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Приложение №</w:t>
      </w:r>
      <w:r w:rsidR="006E1653" w:rsidRPr="00E67A3E">
        <w:rPr>
          <w:rFonts w:ascii="GHEA Grapalat" w:hAnsi="GHEA Grapalat"/>
          <w:i/>
          <w:sz w:val="20"/>
          <w:szCs w:val="20"/>
        </w:rPr>
        <w:t>7</w:t>
      </w:r>
    </w:p>
    <w:p w:rsidR="00E26FEE" w:rsidRPr="00E67A3E" w:rsidRDefault="00E26FEE" w:rsidP="00E67A3E">
      <w:pPr>
        <w:widowControl w:val="0"/>
        <w:spacing w:after="160"/>
        <w:ind w:firstLine="567"/>
        <w:contextualSpacing/>
        <w:jc w:val="right"/>
        <w:rPr>
          <w:rFonts w:ascii="GHEA Grapalat" w:hAnsi="GHEA Grapalat" w:cs="Sylfaen"/>
          <w:i/>
          <w:sz w:val="20"/>
          <w:szCs w:val="20"/>
        </w:rPr>
      </w:pPr>
      <w:r w:rsidRPr="00E67A3E">
        <w:rPr>
          <w:rFonts w:ascii="GHEA Grapalat" w:hAnsi="GHEA Grapalat"/>
          <w:i/>
          <w:sz w:val="20"/>
          <w:szCs w:val="20"/>
        </w:rPr>
        <w:t xml:space="preserve">к приказу Министра финансов РА </w:t>
      </w:r>
      <w:r w:rsidRPr="00E67A3E">
        <w:rPr>
          <w:rFonts w:ascii="GHEA Grapalat" w:hAnsi="GHEA Grapalat" w:cs="Sylfaen"/>
          <w:i/>
          <w:sz w:val="20"/>
          <w:szCs w:val="20"/>
        </w:rPr>
        <w:br/>
      </w:r>
      <w:r w:rsidR="00F432DC" w:rsidRPr="00E67A3E">
        <w:rPr>
          <w:rFonts w:ascii="GHEA Grapalat" w:hAnsi="GHEA Grapalat"/>
          <w:i/>
          <w:sz w:val="20"/>
          <w:szCs w:val="20"/>
        </w:rPr>
        <w:t xml:space="preserve">от </w:t>
      </w:r>
      <w:r w:rsidR="000465EA" w:rsidRPr="00E67A3E">
        <w:rPr>
          <w:rFonts w:ascii="GHEA Grapalat" w:hAnsi="GHEA Grapalat"/>
          <w:i/>
          <w:sz w:val="20"/>
          <w:szCs w:val="20"/>
        </w:rPr>
        <w:t>01 июля</w:t>
      </w:r>
      <w:r w:rsidR="001E05CE" w:rsidRPr="00E67A3E">
        <w:rPr>
          <w:rFonts w:ascii="GHEA Grapalat" w:hAnsi="GHEA Grapalat"/>
          <w:i/>
          <w:sz w:val="20"/>
          <w:szCs w:val="20"/>
        </w:rPr>
        <w:t xml:space="preserve"> </w:t>
      </w:r>
      <w:r w:rsidR="00F432DC" w:rsidRPr="00E67A3E">
        <w:rPr>
          <w:rFonts w:ascii="GHEA Grapalat" w:hAnsi="GHEA Grapalat"/>
          <w:i/>
          <w:sz w:val="20"/>
          <w:szCs w:val="20"/>
        </w:rPr>
        <w:t>202</w:t>
      </w:r>
      <w:r w:rsidR="00C27F26" w:rsidRPr="00E67A3E">
        <w:rPr>
          <w:rFonts w:ascii="GHEA Grapalat" w:hAnsi="GHEA Grapalat"/>
          <w:i/>
          <w:sz w:val="20"/>
          <w:szCs w:val="20"/>
        </w:rPr>
        <w:t>5</w:t>
      </w:r>
      <w:r w:rsidR="00F432DC" w:rsidRPr="00E67A3E">
        <w:rPr>
          <w:rFonts w:ascii="GHEA Grapalat" w:hAnsi="GHEA Grapalat"/>
          <w:i/>
          <w:sz w:val="20"/>
          <w:szCs w:val="20"/>
        </w:rPr>
        <w:t xml:space="preserve"> года № </w:t>
      </w:r>
      <w:r w:rsidR="000465EA" w:rsidRPr="00E67A3E">
        <w:rPr>
          <w:rFonts w:ascii="GHEA Grapalat" w:hAnsi="GHEA Grapalat"/>
          <w:i/>
          <w:sz w:val="20"/>
          <w:szCs w:val="20"/>
        </w:rPr>
        <w:t>239</w:t>
      </w:r>
      <w:r w:rsidR="00730B41" w:rsidRPr="00E67A3E">
        <w:rPr>
          <w:rFonts w:ascii="GHEA Grapalat" w:hAnsi="GHEA Grapalat"/>
          <w:i/>
          <w:sz w:val="20"/>
          <w:szCs w:val="20"/>
          <w:lang w:val="hy-AM"/>
        </w:rPr>
        <w:t>-</w:t>
      </w:r>
      <w:r w:rsidR="00F432DC" w:rsidRPr="00E67A3E">
        <w:rPr>
          <w:rFonts w:ascii="GHEA Grapalat" w:hAnsi="GHEA Grapalat"/>
          <w:i/>
          <w:sz w:val="20"/>
          <w:szCs w:val="20"/>
        </w:rPr>
        <w:t>A</w:t>
      </w:r>
    </w:p>
    <w:p w:rsidR="00E26FEE" w:rsidRPr="00E26FEE" w:rsidRDefault="00E26FEE" w:rsidP="00E26FEE">
      <w:pPr>
        <w:widowControl w:val="0"/>
        <w:spacing w:after="160" w:line="360" w:lineRule="auto"/>
        <w:ind w:firstLine="567"/>
        <w:jc w:val="right"/>
        <w:rPr>
          <w:rFonts w:ascii="GHEA Grapalat" w:hAnsi="GHEA Grapalat" w:cs="Sylfaen"/>
          <w:i/>
        </w:rPr>
      </w:pPr>
    </w:p>
    <w:p w:rsidR="00E67A3E" w:rsidRPr="00E67A3E" w:rsidRDefault="00E67A3E" w:rsidP="00E67A3E">
      <w:pPr>
        <w:pStyle w:val="a3"/>
        <w:widowControl w:val="0"/>
        <w:spacing w:line="240" w:lineRule="auto"/>
        <w:ind w:firstLine="0"/>
        <w:jc w:val="center"/>
        <w:rPr>
          <w:rFonts w:ascii="GHEA Grapalat" w:hAnsi="GHEA Grapalat"/>
          <w:b/>
          <w:i w:val="0"/>
          <w:sz w:val="22"/>
          <w:szCs w:val="22"/>
        </w:rPr>
      </w:pPr>
      <w:r w:rsidRPr="00E67A3E">
        <w:rPr>
          <w:rFonts w:ascii="GHEA Grapalat" w:hAnsi="GHEA Grapalat"/>
          <w:b/>
          <w:i w:val="0"/>
          <w:sz w:val="22"/>
          <w:szCs w:val="22"/>
        </w:rPr>
        <w:t>ОБЪЯВЛЕНИЕ</w:t>
      </w:r>
    </w:p>
    <w:p w:rsidR="00642EFE" w:rsidRPr="00E67A3E" w:rsidRDefault="00E67A3E" w:rsidP="00E67A3E">
      <w:pPr>
        <w:pStyle w:val="a3"/>
        <w:widowControl w:val="0"/>
        <w:spacing w:line="240" w:lineRule="auto"/>
        <w:ind w:firstLine="0"/>
        <w:jc w:val="center"/>
        <w:rPr>
          <w:rFonts w:ascii="GHEA Grapalat" w:hAnsi="GHEA Grapalat"/>
          <w:b/>
          <w:i w:val="0"/>
          <w:sz w:val="22"/>
          <w:szCs w:val="22"/>
          <w:lang w:val="hy-AM"/>
        </w:rPr>
      </w:pPr>
      <w:r w:rsidRPr="00E67A3E">
        <w:rPr>
          <w:rFonts w:ascii="GHEA Grapalat" w:hAnsi="GHEA Grapalat"/>
          <w:b/>
          <w:i w:val="0"/>
          <w:sz w:val="22"/>
          <w:szCs w:val="22"/>
        </w:rPr>
        <w:t>О ЗАПРОСЕ КОТИРОВОК</w:t>
      </w:r>
      <w:r w:rsidRPr="00E67A3E">
        <w:rPr>
          <w:rStyle w:val="af6"/>
          <w:rFonts w:ascii="GHEA Grapalat" w:hAnsi="GHEA Grapalat"/>
          <w:b/>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rPr>
      </w:pPr>
      <w:r w:rsidRPr="00E67A3E">
        <w:rPr>
          <w:rFonts w:ascii="GHEA Grapalat" w:hAnsi="GHEA Grapalat"/>
          <w:i w:val="0"/>
          <w:sz w:val="22"/>
          <w:szCs w:val="22"/>
        </w:rPr>
        <w:t>Настоящий текст объявления утвержден Решением Оценочной Комиссии от "</w:t>
      </w:r>
      <w:r w:rsidRPr="00E67A3E">
        <w:rPr>
          <w:rFonts w:ascii="GHEA Grapalat" w:hAnsi="GHEA Grapalat"/>
          <w:i w:val="0"/>
          <w:sz w:val="22"/>
          <w:szCs w:val="22"/>
          <w:lang w:val="hy-AM"/>
        </w:rPr>
        <w:t>2</w:t>
      </w:r>
      <w:r w:rsidR="009E5C74">
        <w:rPr>
          <w:rFonts w:ascii="GHEA Grapalat" w:hAnsi="GHEA Grapalat"/>
          <w:i w:val="0"/>
          <w:sz w:val="22"/>
          <w:szCs w:val="22"/>
          <w:lang w:val="hy-AM"/>
        </w:rPr>
        <w:t>9</w:t>
      </w:r>
      <w:r w:rsidRPr="00E67A3E">
        <w:rPr>
          <w:rFonts w:ascii="GHEA Grapalat" w:hAnsi="GHEA Grapalat"/>
          <w:i w:val="0"/>
          <w:sz w:val="22"/>
          <w:szCs w:val="22"/>
        </w:rPr>
        <w:t>"</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r w:rsidRPr="00E67A3E">
        <w:rPr>
          <w:rFonts w:ascii="GHEA Grapalat" w:hAnsi="GHEA Grapalat"/>
          <w:i w:val="0"/>
          <w:sz w:val="22"/>
          <w:szCs w:val="22"/>
        </w:rPr>
        <w:t xml:space="preserve"> "</w:t>
      </w:r>
      <w:r w:rsidRPr="00E67A3E">
        <w:rPr>
          <w:sz w:val="22"/>
          <w:szCs w:val="22"/>
        </w:rPr>
        <w:t xml:space="preserve"> </w:t>
      </w:r>
      <w:r w:rsidRPr="00E67A3E">
        <w:rPr>
          <w:rFonts w:ascii="GHEA Grapalat" w:hAnsi="GHEA Grapalat"/>
          <w:i w:val="0"/>
          <w:sz w:val="22"/>
          <w:szCs w:val="22"/>
        </w:rPr>
        <w:t xml:space="preserve">Августа " 2025года "1" </w:t>
      </w:r>
    </w:p>
    <w:p w:rsidR="00E67A3E" w:rsidRPr="00E67A3E" w:rsidRDefault="00E67A3E" w:rsidP="00E67A3E">
      <w:pPr>
        <w:pStyle w:val="a3"/>
        <w:widowControl w:val="0"/>
        <w:spacing w:line="240" w:lineRule="auto"/>
        <w:ind w:firstLine="0"/>
        <w:jc w:val="center"/>
        <w:rPr>
          <w:rFonts w:ascii="GHEA Grapalat" w:hAnsi="GHEA Grapalat"/>
          <w:i w:val="0"/>
          <w:sz w:val="22"/>
          <w:szCs w:val="22"/>
          <w:lang w:val="hy-AM"/>
        </w:rPr>
      </w:pPr>
    </w:p>
    <w:p w:rsidR="0091042F" w:rsidRPr="00E67A3E" w:rsidRDefault="0006703E" w:rsidP="00E67A3E">
      <w:pPr>
        <w:pStyle w:val="a3"/>
        <w:widowControl w:val="0"/>
        <w:spacing w:after="160" w:line="240" w:lineRule="auto"/>
        <w:ind w:firstLine="0"/>
        <w:jc w:val="center"/>
        <w:rPr>
          <w:rFonts w:ascii="GHEA Grapalat" w:hAnsi="GHEA Grapalat"/>
          <w:b/>
          <w:bCs/>
          <w:iCs/>
          <w:sz w:val="22"/>
          <w:szCs w:val="22"/>
          <w:lang w:val="hy-AM"/>
        </w:rPr>
      </w:pPr>
      <w:r w:rsidRPr="00E67A3E">
        <w:rPr>
          <w:rFonts w:ascii="GHEA Grapalat" w:hAnsi="GHEA Grapalat"/>
          <w:b/>
          <w:bCs/>
          <w:iCs/>
          <w:sz w:val="22"/>
          <w:szCs w:val="22"/>
        </w:rPr>
        <w:t xml:space="preserve">Код </w:t>
      </w:r>
      <w:r w:rsidR="00417E48" w:rsidRPr="00E67A3E">
        <w:rPr>
          <w:rFonts w:ascii="GHEA Grapalat" w:hAnsi="GHEA Grapalat"/>
          <w:b/>
          <w:bCs/>
          <w:iCs/>
          <w:sz w:val="22"/>
          <w:szCs w:val="22"/>
        </w:rPr>
        <w:t>процедуры</w:t>
      </w:r>
      <w:r w:rsidRPr="00E67A3E">
        <w:rPr>
          <w:rFonts w:ascii="GHEA Grapalat" w:hAnsi="GHEA Grapalat"/>
          <w:b/>
          <w:bCs/>
          <w:iCs/>
          <w:sz w:val="22"/>
          <w:szCs w:val="22"/>
        </w:rPr>
        <w:t xml:space="preserve"> </w:t>
      </w:r>
      <w:r w:rsidR="005D4311" w:rsidRPr="005D4311">
        <w:rPr>
          <w:rFonts w:ascii="GHEA Grapalat" w:eastAsiaTheme="minorHAnsi" w:hAnsi="GHEA Grapalat"/>
          <w:b/>
          <w:lang w:val="de-DE"/>
        </w:rPr>
        <w:t>ԱՀԱՐՏՔ7Մ-ԳՀԱՊՁԲ-25/08</w:t>
      </w:r>
    </w:p>
    <w:p w:rsidR="00E67A3E" w:rsidRPr="00E67A3E" w:rsidRDefault="00E67A3E"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Заказчик, </w:t>
      </w:r>
      <w:r w:rsidR="00A73047" w:rsidRPr="00A73047">
        <w:rPr>
          <w:rFonts w:ascii="GHEA Grapalat" w:hAnsi="GHEA Grapalat"/>
          <w:b/>
          <w:bCs/>
          <w:iCs/>
          <w:sz w:val="22"/>
          <w:szCs w:val="22"/>
        </w:rPr>
        <w:t xml:space="preserve">«Детский сад № 7 города Арташата, общины Арташат» НПО </w:t>
      </w:r>
      <w:r w:rsidR="00A73047">
        <w:rPr>
          <w:rFonts w:ascii="GHEA Grapalat" w:hAnsi="GHEA Grapalat"/>
          <w:b/>
          <w:bCs/>
          <w:iCs/>
          <w:sz w:val="22"/>
          <w:szCs w:val="22"/>
          <w:lang w:val="hy-AM"/>
        </w:rPr>
        <w:t>,</w:t>
      </w:r>
      <w:r w:rsidRPr="00E67A3E">
        <w:rPr>
          <w:rFonts w:ascii="GHEA Grapalat" w:hAnsi="GHEA Grapalat"/>
          <w:i w:val="0"/>
          <w:sz w:val="22"/>
          <w:szCs w:val="22"/>
        </w:rPr>
        <w:t xml:space="preserve">расположенный по адресу: </w:t>
      </w:r>
      <w:r w:rsidR="00A73047" w:rsidRPr="00A73047">
        <w:rPr>
          <w:rFonts w:ascii="GHEA Grapalat" w:hAnsi="GHEA Grapalat"/>
          <w:b/>
          <w:bCs/>
          <w:iCs/>
          <w:sz w:val="22"/>
          <w:szCs w:val="22"/>
        </w:rPr>
        <w:t>Араратская область Республики Армения, г. Арташат, ул. Шаумяна, 21</w:t>
      </w:r>
      <w:r w:rsidRPr="00E67A3E">
        <w:rPr>
          <w:rFonts w:ascii="GHEA Grapalat" w:hAnsi="GHEA Grapalat"/>
          <w:i w:val="0"/>
          <w:sz w:val="22"/>
          <w:szCs w:val="22"/>
        </w:rPr>
        <w:t>, объявляет о проведении процедуры запроса котировок, которая проводится в один этап.</w:t>
      </w:r>
    </w:p>
    <w:p w:rsidR="00E67A3E" w:rsidRPr="00E67A3E" w:rsidRDefault="00E67A3E" w:rsidP="00E67A3E">
      <w:pPr>
        <w:pStyle w:val="a3"/>
        <w:widowControl w:val="0"/>
        <w:spacing w:after="160" w:line="240" w:lineRule="auto"/>
        <w:ind w:firstLine="567"/>
        <w:rPr>
          <w:rFonts w:ascii="GHEA Grapalat" w:hAnsi="GHEA Grapalat"/>
          <w:i w:val="0"/>
          <w:sz w:val="22"/>
          <w:szCs w:val="22"/>
          <w:lang w:val="hy-AM"/>
        </w:rPr>
      </w:pPr>
      <w:r w:rsidRPr="00E67A3E">
        <w:rPr>
          <w:rFonts w:ascii="GHEA Grapalat" w:hAnsi="GHEA Grapalat"/>
          <w:i w:val="0"/>
          <w:sz w:val="22"/>
          <w:szCs w:val="22"/>
        </w:rPr>
        <w:t xml:space="preserve">В результате данной процедуры отобранному участнику будет предложено заключить Договор на поставку продуктов </w:t>
      </w:r>
      <w:r w:rsidRPr="00217AD9">
        <w:rPr>
          <w:rFonts w:ascii="GHEA Grapalat" w:hAnsi="GHEA Grapalat"/>
          <w:b/>
          <w:bCs/>
          <w:iCs/>
          <w:sz w:val="22"/>
          <w:szCs w:val="22"/>
        </w:rPr>
        <w:t>питания</w:t>
      </w:r>
      <w:r w:rsidRPr="00E67A3E">
        <w:rPr>
          <w:rFonts w:ascii="GHEA Grapalat" w:hAnsi="GHEA Grapalat"/>
          <w:i w:val="0"/>
          <w:sz w:val="22"/>
          <w:szCs w:val="22"/>
        </w:rPr>
        <w:t xml:space="preserve"> (далее – Договор) в установленном порядке.</w:t>
      </w:r>
    </w:p>
    <w:p w:rsidR="00357D48" w:rsidRPr="00E67A3E" w:rsidRDefault="00A20B69" w:rsidP="00E67A3E">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E67A3E">
        <w:rPr>
          <w:rFonts w:ascii="Courier New" w:hAnsi="Courier New" w:cs="Courier New"/>
          <w:i w:val="0"/>
          <w:sz w:val="22"/>
          <w:szCs w:val="22"/>
          <w:lang w:val="en-US"/>
        </w:rPr>
        <w:t> </w:t>
      </w:r>
      <w:r w:rsidR="00F95E94" w:rsidRPr="00E67A3E">
        <w:rPr>
          <w:rFonts w:ascii="GHEA Grapalat" w:hAnsi="GHEA Grapalat"/>
          <w:i w:val="0"/>
          <w:sz w:val="22"/>
          <w:szCs w:val="22"/>
        </w:rPr>
        <w:t>настоящей процедуре</w:t>
      </w:r>
      <w:r w:rsidRPr="00E67A3E">
        <w:rPr>
          <w:rFonts w:ascii="GHEA Grapalat" w:hAnsi="GHEA Grapalat"/>
          <w:i w:val="0"/>
          <w:sz w:val="22"/>
          <w:szCs w:val="22"/>
        </w:rPr>
        <w:t>.</w:t>
      </w:r>
    </w:p>
    <w:p w:rsidR="001E6506" w:rsidRPr="00E67A3E" w:rsidRDefault="00052084"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Условия </w:t>
      </w:r>
      <w:r w:rsidR="00677658" w:rsidRPr="00E67A3E">
        <w:rPr>
          <w:rFonts w:ascii="GHEA Grapalat" w:hAnsi="GHEA Grapalat"/>
          <w:i w:val="0"/>
          <w:sz w:val="22"/>
          <w:szCs w:val="22"/>
        </w:rPr>
        <w:t xml:space="preserve">предъявляемые </w:t>
      </w:r>
      <w:r w:rsidR="00FD0B1A" w:rsidRPr="00E67A3E">
        <w:rPr>
          <w:rFonts w:ascii="GHEA Grapalat" w:hAnsi="GHEA Grapalat"/>
          <w:i w:val="0"/>
          <w:sz w:val="22"/>
          <w:szCs w:val="22"/>
        </w:rPr>
        <w:t xml:space="preserve">к </w:t>
      </w:r>
      <w:r w:rsidR="00677658" w:rsidRPr="00E67A3E">
        <w:rPr>
          <w:rFonts w:ascii="GHEA Grapalat" w:hAnsi="GHEA Grapalat"/>
          <w:i w:val="0"/>
          <w:sz w:val="22"/>
          <w:szCs w:val="22"/>
        </w:rPr>
        <w:t xml:space="preserve">лицам, не имеющим права на участие в </w:t>
      </w:r>
      <w:r w:rsidRPr="00E67A3E">
        <w:rPr>
          <w:rFonts w:ascii="GHEA Grapalat" w:hAnsi="GHEA Grapalat"/>
          <w:i w:val="0"/>
          <w:sz w:val="22"/>
          <w:szCs w:val="22"/>
        </w:rPr>
        <w:t xml:space="preserve"> данной </w:t>
      </w:r>
      <w:r w:rsidR="006F297B" w:rsidRPr="00E67A3E">
        <w:rPr>
          <w:rFonts w:ascii="GHEA Grapalat" w:hAnsi="GHEA Grapalat"/>
          <w:i w:val="0"/>
          <w:sz w:val="22"/>
          <w:szCs w:val="22"/>
        </w:rPr>
        <w:t>процедуре</w:t>
      </w:r>
      <w:r w:rsidR="00677658" w:rsidRPr="00E67A3E">
        <w:rPr>
          <w:rFonts w:ascii="GHEA Grapalat" w:hAnsi="GHEA Grapalat"/>
          <w:i w:val="0"/>
          <w:sz w:val="22"/>
          <w:szCs w:val="22"/>
        </w:rPr>
        <w:t>, а также участникам, установлены приглашением на настоящую процедуру.</w:t>
      </w:r>
      <w:r w:rsidRPr="00E67A3E" w:rsidDel="00052084">
        <w:rPr>
          <w:rFonts w:ascii="GHEA Grapalat" w:hAnsi="GHEA Grapalat"/>
          <w:i w:val="0"/>
          <w:sz w:val="22"/>
          <w:szCs w:val="22"/>
        </w:rPr>
        <w:t xml:space="preserve"> </w:t>
      </w:r>
    </w:p>
    <w:p w:rsidR="00357D48" w:rsidRPr="00E67A3E" w:rsidRDefault="00EE73A8" w:rsidP="00B46D58">
      <w:pPr>
        <w:pStyle w:val="a3"/>
        <w:widowControl w:val="0"/>
        <w:spacing w:after="160" w:line="240" w:lineRule="auto"/>
        <w:ind w:firstLine="567"/>
        <w:rPr>
          <w:rFonts w:ascii="GHEA Grapalat" w:hAnsi="GHEA Grapalat"/>
          <w:i w:val="0"/>
          <w:sz w:val="22"/>
          <w:szCs w:val="22"/>
        </w:rPr>
      </w:pPr>
      <w:r w:rsidRPr="00E67A3E">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E67A3E">
        <w:rPr>
          <w:rFonts w:ascii="GHEA Grapalat" w:hAnsi="GHEA Grapalat"/>
          <w:i w:val="0"/>
          <w:sz w:val="22"/>
          <w:szCs w:val="22"/>
        </w:rPr>
        <w:t>удовлетворительно</w:t>
      </w:r>
      <w:r w:rsidR="007442CF" w:rsidRPr="00E67A3E">
        <w:rPr>
          <w:rFonts w:ascii="GHEA Grapalat" w:hAnsi="GHEA Grapalat"/>
          <w:i w:val="0"/>
          <w:sz w:val="22"/>
          <w:szCs w:val="22"/>
          <w:lang w:val="hy-AM"/>
        </w:rPr>
        <w:t xml:space="preserve"> </w:t>
      </w:r>
      <w:r w:rsidR="007442CF" w:rsidRPr="00E67A3E">
        <w:rPr>
          <w:rFonts w:ascii="GHEA Grapalat" w:hAnsi="GHEA Grapalat"/>
          <w:i w:val="0"/>
          <w:sz w:val="22"/>
          <w:szCs w:val="22"/>
        </w:rPr>
        <w:t xml:space="preserve">по </w:t>
      </w:r>
      <w:r w:rsidR="00830445" w:rsidRPr="00E67A3E">
        <w:rPr>
          <w:rFonts w:ascii="GHEA Grapalat" w:hAnsi="GHEA Grapalat"/>
          <w:i w:val="0"/>
          <w:sz w:val="22"/>
          <w:szCs w:val="22"/>
        </w:rPr>
        <w:t xml:space="preserve">неценовым </w:t>
      </w:r>
      <w:r w:rsidR="007442CF" w:rsidRPr="00E67A3E">
        <w:rPr>
          <w:rFonts w:ascii="GHEA Grapalat" w:hAnsi="GHEA Grapalat"/>
          <w:i w:val="0"/>
          <w:sz w:val="22"/>
          <w:szCs w:val="22"/>
        </w:rPr>
        <w:t>условиям</w:t>
      </w:r>
      <w:r w:rsidRPr="00E67A3E">
        <w:rPr>
          <w:rFonts w:ascii="GHEA Grapalat" w:hAnsi="GHEA Grapalat"/>
          <w:i w:val="0"/>
          <w:sz w:val="22"/>
          <w:szCs w:val="22"/>
        </w:rPr>
        <w:t>, по принципу предпочтения, отдаваемого участнику, представившему м</w:t>
      </w:r>
      <w:r w:rsidR="003F762C" w:rsidRPr="00E67A3E">
        <w:rPr>
          <w:rFonts w:ascii="GHEA Grapalat" w:hAnsi="GHEA Grapalat"/>
          <w:i w:val="0"/>
          <w:sz w:val="22"/>
          <w:szCs w:val="22"/>
        </w:rPr>
        <w:t>инимальное ценовое предложение.</w:t>
      </w:r>
    </w:p>
    <w:p w:rsidR="0067579A" w:rsidRPr="009E5C74" w:rsidRDefault="00357D48" w:rsidP="00B46D58">
      <w:pPr>
        <w:pStyle w:val="a3"/>
        <w:widowControl w:val="0"/>
        <w:spacing w:after="160" w:line="240" w:lineRule="auto"/>
        <w:ind w:firstLine="567"/>
        <w:rPr>
          <w:rFonts w:ascii="GHEA Grapalat" w:hAnsi="GHEA Grapalat"/>
          <w:i w:val="0"/>
          <w:spacing w:val="-6"/>
          <w:sz w:val="22"/>
          <w:szCs w:val="22"/>
        </w:rPr>
      </w:pPr>
      <w:r w:rsidRPr="00E67A3E">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E67A3E">
        <w:rPr>
          <w:rFonts w:ascii="Courier New" w:hAnsi="Courier New" w:cs="Courier New"/>
          <w:i w:val="0"/>
          <w:spacing w:val="-6"/>
          <w:sz w:val="22"/>
          <w:szCs w:val="22"/>
          <w:lang w:val="en-US"/>
        </w:rPr>
        <w:t> </w:t>
      </w:r>
      <w:r w:rsidRPr="00E67A3E">
        <w:rPr>
          <w:rFonts w:ascii="GHEA Grapalat" w:hAnsi="GHEA Grapalat"/>
          <w:i w:val="0"/>
          <w:spacing w:val="-6"/>
          <w:sz w:val="22"/>
          <w:szCs w:val="22"/>
        </w:rPr>
        <w:t xml:space="preserve">электронной форме в течение рабочего дня, следующего за </w:t>
      </w:r>
      <w:r w:rsidRPr="009E5C74">
        <w:rPr>
          <w:rFonts w:ascii="GHEA Grapalat" w:hAnsi="GHEA Grapalat"/>
          <w:i w:val="0"/>
          <w:spacing w:val="-6"/>
          <w:sz w:val="22"/>
          <w:szCs w:val="22"/>
        </w:rPr>
        <w:t xml:space="preserve">днем получения заявления. </w:t>
      </w:r>
    </w:p>
    <w:p w:rsidR="00E67A3E" w:rsidRPr="009E5C74" w:rsidRDefault="00E67A3E" w:rsidP="00E67A3E">
      <w:pPr>
        <w:pStyle w:val="aa"/>
        <w:widowControl w:val="0"/>
        <w:spacing w:after="160"/>
        <w:ind w:firstLine="567"/>
        <w:jc w:val="both"/>
        <w:rPr>
          <w:rFonts w:ascii="GHEA Grapalat" w:hAnsi="GHEA Grapalat"/>
          <w:sz w:val="22"/>
          <w:szCs w:val="22"/>
          <w:lang w:val="hy-AM"/>
        </w:rPr>
      </w:pPr>
      <w:r w:rsidRPr="009E5C74">
        <w:rPr>
          <w:rFonts w:ascii="GHEA Grapalat" w:hAnsi="GHEA Grapalat"/>
          <w:sz w:val="22"/>
          <w:szCs w:val="22"/>
        </w:rPr>
        <w:t xml:space="preserve">Заявки на участие в данной процедуре должны быть поданы по адресу: г. Арташат, ул. 23/62, 8 этаж, </w:t>
      </w:r>
      <w:proofErr w:type="spellStart"/>
      <w:r w:rsidRPr="009E5C74">
        <w:rPr>
          <w:rFonts w:ascii="GHEA Grapalat" w:hAnsi="GHEA Grapalat"/>
          <w:sz w:val="22"/>
          <w:szCs w:val="22"/>
        </w:rPr>
        <w:t>каб</w:t>
      </w:r>
      <w:proofErr w:type="spellEnd"/>
      <w:r w:rsidRPr="009E5C74">
        <w:rPr>
          <w:rFonts w:ascii="GHEA Grapalat" w:hAnsi="GHEA Grapalat"/>
          <w:sz w:val="22"/>
          <w:szCs w:val="22"/>
        </w:rPr>
        <w:t>. 6, в документальной форме до 1</w:t>
      </w:r>
      <w:r w:rsidR="009E5C74" w:rsidRPr="009E5C74">
        <w:rPr>
          <w:rFonts w:ascii="GHEA Grapalat" w:hAnsi="GHEA Grapalat"/>
          <w:sz w:val="22"/>
          <w:szCs w:val="22"/>
          <w:lang w:val="hy-AM"/>
        </w:rPr>
        <w:t>1</w:t>
      </w:r>
      <w:r w:rsidRPr="009E5C74">
        <w:rPr>
          <w:rFonts w:ascii="GHEA Grapalat" w:hAnsi="GHEA Grapalat"/>
          <w:sz w:val="22"/>
          <w:szCs w:val="22"/>
        </w:rPr>
        <w:t xml:space="preserve">:00 на </w:t>
      </w:r>
      <w:r w:rsidR="009E5C74" w:rsidRPr="009E5C74">
        <w:rPr>
          <w:rFonts w:ascii="GHEA Grapalat" w:hAnsi="GHEA Grapalat"/>
          <w:sz w:val="22"/>
          <w:szCs w:val="22"/>
          <w:lang w:val="hy-AM"/>
        </w:rPr>
        <w:t>8</w:t>
      </w:r>
      <w:r w:rsidRPr="009E5C74">
        <w:rPr>
          <w:rFonts w:ascii="GHEA Grapalat" w:hAnsi="GHEA Grapalat"/>
          <w:sz w:val="22"/>
          <w:szCs w:val="22"/>
        </w:rPr>
        <w:t>-й день с даты публикации настоящего объявления.</w:t>
      </w:r>
    </w:p>
    <w:p w:rsidR="00E67A3E" w:rsidRPr="009E5C74" w:rsidRDefault="00E67A3E" w:rsidP="00E67A3E">
      <w:pPr>
        <w:pStyle w:val="aa"/>
        <w:widowControl w:val="0"/>
        <w:spacing w:after="160"/>
        <w:ind w:firstLine="567"/>
        <w:jc w:val="both"/>
        <w:rPr>
          <w:rFonts w:ascii="GHEA Grapalat" w:hAnsi="GHEA Grapalat"/>
          <w:sz w:val="22"/>
          <w:szCs w:val="22"/>
        </w:rPr>
      </w:pPr>
      <w:r w:rsidRPr="009E5C74">
        <w:rPr>
          <w:rFonts w:ascii="GHEA Grapalat" w:hAnsi="GHEA Grapalat"/>
          <w:sz w:val="22"/>
          <w:szCs w:val="22"/>
        </w:rPr>
        <w:t>Заявки, помимо армянского языка, могут быть поданы также на английском или русском языке.</w:t>
      </w:r>
    </w:p>
    <w:p w:rsidR="00E67A3E" w:rsidRPr="009E5C74" w:rsidRDefault="00E67A3E" w:rsidP="00E67A3E">
      <w:pPr>
        <w:pStyle w:val="aa"/>
        <w:widowControl w:val="0"/>
        <w:spacing w:after="160"/>
        <w:ind w:firstLine="567"/>
        <w:jc w:val="both"/>
        <w:rPr>
          <w:rFonts w:ascii="GHEA Grapalat" w:hAnsi="GHEA Grapalat"/>
          <w:sz w:val="22"/>
          <w:szCs w:val="22"/>
          <w:lang w:val="hy-AM"/>
        </w:rPr>
      </w:pPr>
      <w:r w:rsidRPr="009E5C74">
        <w:rPr>
          <w:rFonts w:ascii="GHEA Grapalat" w:hAnsi="GHEA Grapalat"/>
          <w:sz w:val="22"/>
          <w:szCs w:val="22"/>
        </w:rPr>
        <w:t>Вскрытие конвертов с заявками состоится по адресу: г. Арташат, ул. 23/62, 9 этаж, конференц-зал, «05» сентября 2025 г. в 1</w:t>
      </w:r>
      <w:r w:rsidR="009E5C74" w:rsidRPr="009E5C74">
        <w:rPr>
          <w:rFonts w:ascii="GHEA Grapalat" w:hAnsi="GHEA Grapalat"/>
          <w:sz w:val="22"/>
          <w:szCs w:val="22"/>
          <w:lang w:val="hy-AM"/>
        </w:rPr>
        <w:t>1</w:t>
      </w:r>
      <w:r w:rsidRPr="009E5C74">
        <w:rPr>
          <w:rFonts w:ascii="GHEA Grapalat" w:hAnsi="GHEA Grapalat"/>
          <w:sz w:val="22"/>
          <w:szCs w:val="22"/>
        </w:rPr>
        <w:t>:00.</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9E5C74">
        <w:rPr>
          <w:rFonts w:ascii="GHEA Grapalat" w:hAnsi="GHEA Grapalat"/>
          <w:sz w:val="22"/>
          <w:szCs w:val="22"/>
        </w:rPr>
        <w:t xml:space="preserve">Обжалование по данной процедуре </w:t>
      </w:r>
      <w:r w:rsidRPr="00E67A3E">
        <w:rPr>
          <w:rFonts w:ascii="GHEA Grapalat" w:hAnsi="GHEA Grapalat"/>
          <w:sz w:val="22"/>
          <w:szCs w:val="22"/>
        </w:rPr>
        <w:t>осуществляется в порядке, установленном Законом РА «О закупках» и Гражданским процессуальным кодексом РА.</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 xml:space="preserve">За дополнительной информацией по данному объявлению обращайтесь к секретарю оценочной комиссии </w:t>
      </w:r>
      <w:proofErr w:type="spellStart"/>
      <w:r w:rsidRPr="00E67A3E">
        <w:rPr>
          <w:rFonts w:ascii="GHEA Grapalat" w:hAnsi="GHEA Grapalat"/>
          <w:sz w:val="22"/>
          <w:szCs w:val="22"/>
        </w:rPr>
        <w:t>Заруи</w:t>
      </w:r>
      <w:proofErr w:type="spellEnd"/>
      <w:r w:rsidRPr="00E67A3E">
        <w:rPr>
          <w:rFonts w:ascii="GHEA Grapalat" w:hAnsi="GHEA Grapalat"/>
          <w:sz w:val="22"/>
          <w:szCs w:val="22"/>
        </w:rPr>
        <w:t xml:space="preserve"> Казарян.</w:t>
      </w:r>
    </w:p>
    <w:p w:rsidR="00E67A3E" w:rsidRPr="00E67A3E" w:rsidRDefault="00E67A3E" w:rsidP="00E67A3E">
      <w:pPr>
        <w:pStyle w:val="aa"/>
        <w:widowControl w:val="0"/>
        <w:spacing w:after="160"/>
        <w:ind w:firstLine="567"/>
        <w:jc w:val="both"/>
        <w:rPr>
          <w:rFonts w:ascii="GHEA Grapalat" w:hAnsi="GHEA Grapalat"/>
          <w:sz w:val="22"/>
          <w:szCs w:val="22"/>
        </w:rPr>
      </w:pPr>
      <w:r w:rsidRPr="00E67A3E">
        <w:rPr>
          <w:rFonts w:ascii="GHEA Grapalat" w:hAnsi="GHEA Grapalat"/>
          <w:sz w:val="22"/>
          <w:szCs w:val="22"/>
        </w:rPr>
        <w:t>Телефон: 093-60-34-02</w:t>
      </w:r>
    </w:p>
    <w:p w:rsidR="00E67A3E" w:rsidRPr="00E67A3E" w:rsidRDefault="00E67A3E" w:rsidP="00E67A3E">
      <w:pPr>
        <w:pStyle w:val="aa"/>
        <w:widowControl w:val="0"/>
        <w:spacing w:after="160"/>
        <w:ind w:firstLine="567"/>
        <w:jc w:val="both"/>
        <w:rPr>
          <w:rFonts w:ascii="GHEA Grapalat" w:hAnsi="GHEA Grapalat"/>
          <w:sz w:val="22"/>
          <w:szCs w:val="22"/>
          <w:lang w:val="hy-AM"/>
        </w:rPr>
      </w:pPr>
      <w:r w:rsidRPr="00E67A3E">
        <w:rPr>
          <w:rFonts w:ascii="GHEA Grapalat" w:hAnsi="GHEA Grapalat"/>
          <w:sz w:val="22"/>
          <w:szCs w:val="22"/>
        </w:rPr>
        <w:t>Электронная почта: ghazaryan.zaruhi@list.ru</w:t>
      </w:r>
    </w:p>
    <w:p w:rsidR="00E67A3E" w:rsidRPr="00E67A3E" w:rsidRDefault="00E67A3E" w:rsidP="00E67A3E">
      <w:pPr>
        <w:pStyle w:val="aa"/>
        <w:widowControl w:val="0"/>
        <w:spacing w:after="160"/>
        <w:jc w:val="both"/>
        <w:rPr>
          <w:rFonts w:ascii="GHEA Grapalat" w:hAnsi="GHEA Grapalat"/>
          <w:b/>
          <w:bCs/>
          <w:i/>
          <w:iCs/>
          <w:sz w:val="22"/>
          <w:szCs w:val="22"/>
          <w:lang w:val="hy-AM"/>
        </w:rPr>
      </w:pPr>
      <w:r w:rsidRPr="00E67A3E">
        <w:rPr>
          <w:rFonts w:ascii="GHEA Grapalat" w:hAnsi="GHEA Grapalat"/>
          <w:b/>
          <w:bCs/>
          <w:i/>
          <w:iCs/>
          <w:sz w:val="22"/>
          <w:szCs w:val="22"/>
        </w:rPr>
        <w:t xml:space="preserve">Заказчик: </w:t>
      </w:r>
      <w:r w:rsidR="00A73047" w:rsidRPr="00A73047">
        <w:rPr>
          <w:rFonts w:ascii="GHEA Grapalat" w:hAnsi="GHEA Grapalat"/>
          <w:b/>
          <w:bCs/>
          <w:i/>
          <w:sz w:val="22"/>
          <w:szCs w:val="22"/>
        </w:rPr>
        <w:t>«Детский сад № 7 города Арташата, общины Арташат» НПО</w:t>
      </w:r>
    </w:p>
    <w:p w:rsidR="00E67A3E" w:rsidRDefault="00E67A3E" w:rsidP="00E67A3E">
      <w:pPr>
        <w:pStyle w:val="aa"/>
        <w:widowControl w:val="0"/>
        <w:spacing w:after="160"/>
        <w:jc w:val="both"/>
        <w:rPr>
          <w:rFonts w:ascii="GHEA Grapalat" w:hAnsi="GHEA Grapalat"/>
          <w:lang w:val="hy-AM"/>
        </w:rPr>
      </w:pPr>
    </w:p>
    <w:p w:rsidR="00E67A3E" w:rsidRDefault="00E67A3E" w:rsidP="00E67A3E">
      <w:pPr>
        <w:pStyle w:val="aa"/>
        <w:widowControl w:val="0"/>
        <w:spacing w:after="160"/>
        <w:jc w:val="both"/>
        <w:rPr>
          <w:rFonts w:ascii="GHEA Grapalat" w:hAnsi="GHEA Grapalat"/>
          <w:lang w:val="hy-AM"/>
        </w:rPr>
      </w:pPr>
    </w:p>
    <w:p w:rsidR="00E67A3E" w:rsidRPr="00E67A3E" w:rsidRDefault="00E67A3E" w:rsidP="00217AD9">
      <w:pPr>
        <w:pStyle w:val="aa"/>
        <w:widowControl w:val="0"/>
        <w:spacing w:after="160"/>
        <w:jc w:val="right"/>
        <w:rPr>
          <w:rFonts w:ascii="GHEA Grapalat" w:hAnsi="GHEA Grapalat"/>
          <w:lang w:val="hy-AM"/>
        </w:rPr>
      </w:pPr>
    </w:p>
    <w:p w:rsidR="00096865" w:rsidRPr="009044F1" w:rsidRDefault="00096865" w:rsidP="00217AD9">
      <w:pPr>
        <w:pStyle w:val="aa"/>
        <w:widowControl w:val="0"/>
        <w:spacing w:after="160"/>
        <w:ind w:firstLine="567"/>
        <w:jc w:val="right"/>
        <w:rPr>
          <w:rFonts w:ascii="GHEA Grapalat" w:hAnsi="GHEA Grapalat" w:cs="Sylfaen"/>
          <w:i/>
        </w:rPr>
      </w:pPr>
      <w:r w:rsidRPr="009044F1">
        <w:rPr>
          <w:rFonts w:ascii="GHEA Grapalat" w:hAnsi="GHEA Grapalat"/>
          <w:i/>
        </w:rPr>
        <w:t>Утверждено</w:t>
      </w:r>
    </w:p>
    <w:p w:rsidR="00096865" w:rsidRPr="00217AD9" w:rsidRDefault="005D7731" w:rsidP="00217AD9">
      <w:pPr>
        <w:pStyle w:val="a3"/>
        <w:widowControl w:val="0"/>
        <w:spacing w:line="240" w:lineRule="auto"/>
        <w:ind w:firstLine="0"/>
        <w:jc w:val="right"/>
        <w:rPr>
          <w:rFonts w:ascii="GHEA Grapalat" w:hAnsi="GHEA Grapalat"/>
          <w:i w:val="0"/>
          <w:sz w:val="22"/>
          <w:szCs w:val="22"/>
        </w:rPr>
      </w:pPr>
      <w:r w:rsidRPr="009044F1">
        <w:rPr>
          <w:rFonts w:ascii="GHEA Grapalat" w:hAnsi="GHEA Grapalat"/>
        </w:rPr>
        <w:t xml:space="preserve">Решением Оценочной комиссии </w:t>
      </w:r>
      <w:r w:rsidR="00217AD9" w:rsidRPr="00E67A3E">
        <w:rPr>
          <w:rFonts w:ascii="GHEA Grapalat" w:hAnsi="GHEA Grapalat"/>
          <w:i w:val="0"/>
          <w:sz w:val="22"/>
          <w:szCs w:val="22"/>
        </w:rPr>
        <w:t>запроса котировок</w:t>
      </w:r>
      <w:r w:rsidR="001B32D9" w:rsidRPr="001B32D9">
        <w:rPr>
          <w:rFonts w:ascii="GHEA Grapalat" w:hAnsi="GHEA Grapalat" w:cs="Sylfaen"/>
        </w:rPr>
        <w:br/>
      </w:r>
      <w:r w:rsidR="00096865" w:rsidRPr="009044F1">
        <w:rPr>
          <w:rFonts w:ascii="GHEA Grapalat" w:hAnsi="GHEA Grapalat"/>
        </w:rPr>
        <w:t xml:space="preserve">под кодом </w:t>
      </w:r>
      <w:r w:rsidR="005D4311" w:rsidRPr="005D4311">
        <w:rPr>
          <w:rFonts w:ascii="GHEA Grapalat" w:eastAsiaTheme="minorHAnsi" w:hAnsi="GHEA Grapalat"/>
          <w:bCs/>
          <w:lang w:val="de-DE"/>
        </w:rPr>
        <w:t>ԱՀԱՐՏՔ7Մ-ԳՀԱՊՁԲ-25/08</w:t>
      </w:r>
      <w:r w:rsidR="001B32D9" w:rsidRPr="001B32D9">
        <w:rPr>
          <w:rFonts w:ascii="GHEA Grapalat" w:hAnsi="GHEA Grapalat" w:cs="Times Armenian"/>
        </w:rPr>
        <w:br/>
      </w:r>
      <w:r w:rsidR="00A46F92">
        <w:rPr>
          <w:rFonts w:ascii="GHEA Grapalat" w:hAnsi="GHEA Grapalat"/>
        </w:rPr>
        <w:t>№</w:t>
      </w:r>
      <w:r w:rsidR="00217AD9">
        <w:rPr>
          <w:rFonts w:ascii="GHEA Grapalat" w:hAnsi="GHEA Grapalat"/>
          <w:lang w:val="hy-AM"/>
        </w:rPr>
        <w:t>1</w:t>
      </w:r>
      <w:r w:rsidR="00096865" w:rsidRPr="009044F1">
        <w:rPr>
          <w:rFonts w:ascii="GHEA Grapalat" w:hAnsi="GHEA Grapalat"/>
        </w:rPr>
        <w:t xml:space="preserve"> от </w:t>
      </w:r>
      <w:r w:rsidR="00217AD9" w:rsidRPr="00E67A3E">
        <w:rPr>
          <w:rFonts w:ascii="GHEA Grapalat" w:hAnsi="GHEA Grapalat"/>
          <w:i w:val="0"/>
          <w:sz w:val="22"/>
          <w:szCs w:val="22"/>
        </w:rPr>
        <w:t>"</w:t>
      </w:r>
      <w:r w:rsidR="00217AD9" w:rsidRPr="00E67A3E">
        <w:rPr>
          <w:rFonts w:ascii="GHEA Grapalat" w:hAnsi="GHEA Grapalat"/>
          <w:i w:val="0"/>
          <w:sz w:val="22"/>
          <w:szCs w:val="22"/>
          <w:lang w:val="hy-AM"/>
        </w:rPr>
        <w:t>2</w:t>
      </w:r>
      <w:r w:rsidR="009E5C74">
        <w:rPr>
          <w:rFonts w:ascii="GHEA Grapalat" w:hAnsi="GHEA Grapalat"/>
          <w:i w:val="0"/>
          <w:sz w:val="22"/>
          <w:szCs w:val="22"/>
          <w:lang w:val="hy-AM"/>
        </w:rPr>
        <w:t>9</w:t>
      </w:r>
      <w:r w:rsidR="00217AD9" w:rsidRPr="00E67A3E">
        <w:rPr>
          <w:rFonts w:ascii="GHEA Grapalat" w:hAnsi="GHEA Grapalat"/>
          <w:i w:val="0"/>
          <w:sz w:val="22"/>
          <w:szCs w:val="22"/>
        </w:rPr>
        <w:t>" "</w:t>
      </w:r>
      <w:r w:rsidR="00217AD9" w:rsidRPr="00E67A3E">
        <w:rPr>
          <w:sz w:val="22"/>
          <w:szCs w:val="22"/>
        </w:rPr>
        <w:t xml:space="preserve"> </w:t>
      </w:r>
      <w:r w:rsidR="00217AD9" w:rsidRPr="00E67A3E">
        <w:rPr>
          <w:rFonts w:ascii="GHEA Grapalat" w:hAnsi="GHEA Grapalat"/>
          <w:i w:val="0"/>
          <w:sz w:val="22"/>
          <w:szCs w:val="22"/>
        </w:rPr>
        <w:t>Августа "</w:t>
      </w:r>
      <w:r w:rsidR="00096865" w:rsidRPr="009044F1">
        <w:rPr>
          <w:rFonts w:ascii="GHEA Grapalat" w:hAnsi="GHEA Grapalat"/>
        </w:rPr>
        <w:t>_ 2</w:t>
      </w:r>
      <w:r w:rsidR="00217AD9">
        <w:rPr>
          <w:rFonts w:ascii="GHEA Grapalat" w:hAnsi="GHEA Grapalat"/>
          <w:i w:val="0"/>
          <w:lang w:val="hy-AM"/>
        </w:rPr>
        <w:t>025</w:t>
      </w:r>
      <w:r w:rsidR="00096865" w:rsidRPr="009044F1">
        <w:rPr>
          <w:rFonts w:ascii="GHEA Grapalat" w:hAnsi="GHEA Grapalat"/>
        </w:rPr>
        <w:t>г.</w:t>
      </w:r>
    </w:p>
    <w:p w:rsidR="00096865" w:rsidRPr="009044F1" w:rsidRDefault="00096865" w:rsidP="00217AD9">
      <w:pPr>
        <w:pStyle w:val="aa"/>
        <w:widowControl w:val="0"/>
        <w:spacing w:after="160"/>
        <w:ind w:right="-7" w:firstLine="567"/>
        <w:jc w:val="right"/>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A73047" w:rsidRDefault="00A73047" w:rsidP="00B46D58">
      <w:pPr>
        <w:pStyle w:val="aa"/>
        <w:widowControl w:val="0"/>
        <w:spacing w:after="160"/>
        <w:ind w:right="-7" w:firstLine="567"/>
        <w:jc w:val="center"/>
        <w:rPr>
          <w:rFonts w:ascii="GHEA Grapalat" w:hAnsi="GHEA Grapalat"/>
          <w:i/>
        </w:rPr>
      </w:pPr>
      <w:r w:rsidRPr="00A73047">
        <w:rPr>
          <w:rFonts w:ascii="GHEA Grapalat" w:hAnsi="GHEA Grapalat"/>
          <w:b/>
          <w:bCs/>
          <w:i/>
          <w:sz w:val="22"/>
          <w:szCs w:val="22"/>
        </w:rPr>
        <w:t>«Детский сад № 7 города Арташата, общины Арташат» НПО</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217AD9" w:rsidP="00A73047">
      <w:pPr>
        <w:pStyle w:val="aa"/>
        <w:widowControl w:val="0"/>
        <w:spacing w:after="160"/>
        <w:ind w:right="-7"/>
        <w:jc w:val="center"/>
        <w:rPr>
          <w:rFonts w:ascii="GHEA Grapalat" w:hAnsi="GHEA Grapalat"/>
        </w:rPr>
      </w:pPr>
      <w:r w:rsidRPr="00217AD9">
        <w:rPr>
          <w:rFonts w:ascii="GHEA Grapalat" w:hAnsi="GHEA Grapalat"/>
        </w:rPr>
        <w:t>НА ЗАПРОСА КОТИРОВОК, ОБЪЯВЛЕННЫЙ С ЦЕЛЬЮ ПРИОБРЕТЕНИЯ "</w:t>
      </w:r>
      <w:r w:rsidRPr="00217AD9">
        <w:rPr>
          <w:rFonts w:ascii="GHEA Grapalat" w:hAnsi="GHEA Grapalat"/>
          <w:b/>
          <w:bCs/>
          <w:iCs/>
        </w:rPr>
        <w:t xml:space="preserve"> ПИТАНИЯ</w:t>
      </w:r>
      <w:r w:rsidRPr="00217AD9">
        <w:rPr>
          <w:rFonts w:ascii="GHEA Grapalat" w:hAnsi="GHEA Grapalat"/>
        </w:rPr>
        <w:t xml:space="preserve"> " ДЛЯ НУЖ</w:t>
      </w:r>
      <w:r w:rsidR="00A73047" w:rsidRPr="00217AD9">
        <w:rPr>
          <w:rFonts w:ascii="GHEA Grapalat" w:hAnsi="GHEA Grapalat"/>
        </w:rPr>
        <w:t xml:space="preserve">Д </w:t>
      </w:r>
      <w:r w:rsidR="00A73047" w:rsidRPr="00A73047">
        <w:rPr>
          <w:rFonts w:ascii="GHEA Grapalat" w:hAnsi="GHEA Grapalat"/>
          <w:b/>
          <w:bCs/>
          <w:iCs/>
          <w:sz w:val="22"/>
          <w:szCs w:val="22"/>
        </w:rPr>
        <w:t>«ДЕТСКИЙ САД № 7 ГОРОДА АРТАШАТА, ОБЩИНЫ АРТАШАТ» НПО</w:t>
      </w: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160AE4" w:rsidRPr="00A73047" w:rsidRDefault="00217AD9" w:rsidP="00A73047">
      <w:pPr>
        <w:pStyle w:val="aa"/>
        <w:widowControl w:val="0"/>
        <w:spacing w:after="160"/>
        <w:ind w:right="-7"/>
        <w:jc w:val="center"/>
        <w:rPr>
          <w:rFonts w:ascii="GHEA Grapalat" w:hAnsi="GHEA Grapalat"/>
        </w:rPr>
      </w:pPr>
      <w:r w:rsidRPr="00A73047">
        <w:rPr>
          <w:rFonts w:ascii="GHEA Grapalat" w:hAnsi="GHEA Grapalat"/>
        </w:rPr>
        <w:t>НА ЗАПРОСА КОТИРОВОК, ОБЪЯВЛЕННЫЙ С ЦЕЛЬЮ ПРИОБРЕТЕНИЯ "</w:t>
      </w:r>
      <w:r w:rsidRPr="00A73047">
        <w:rPr>
          <w:rFonts w:ascii="GHEA Grapalat" w:hAnsi="GHEA Grapalat"/>
          <w:b/>
          <w:bCs/>
          <w:iCs/>
        </w:rPr>
        <w:t xml:space="preserve"> ПИТАНИЯ</w:t>
      </w:r>
      <w:r w:rsidRPr="00A73047">
        <w:rPr>
          <w:rFonts w:ascii="GHEA Grapalat" w:hAnsi="GHEA Grapalat"/>
        </w:rPr>
        <w:t xml:space="preserve"> " ДЛЯ НУЖД </w:t>
      </w:r>
      <w:r w:rsidR="00A73047" w:rsidRPr="00A73047">
        <w:rPr>
          <w:rFonts w:ascii="GHEA Grapalat" w:hAnsi="GHEA Grapalat"/>
          <w:b/>
          <w:bCs/>
          <w:iCs/>
        </w:rPr>
        <w:t>«ДЕТСКИЙ САД № 7 ГОРОДА АРТАШАТА, ОБЩИНЫ АРТАШАТ» НПО</w:t>
      </w:r>
    </w:p>
    <w:p w:rsidR="00C67E80" w:rsidRPr="00217AD9" w:rsidRDefault="00160AE4" w:rsidP="00217AD9">
      <w:pPr>
        <w:widowControl w:val="0"/>
        <w:spacing w:after="160"/>
        <w:jc w:val="center"/>
        <w:rPr>
          <w:rFonts w:ascii="GHEA Grapalat" w:hAnsi="GHEA Grapalat"/>
          <w:i/>
          <w:lang w:val="hy-AM"/>
        </w:rPr>
      </w:pPr>
      <w:r w:rsidRPr="009044F1">
        <w:rPr>
          <w:rFonts w:ascii="GHEA Grapalat" w:hAnsi="GHEA Grapalat"/>
          <w:b/>
        </w:rPr>
        <w:t xml:space="preserve">ПРИГЛАШЕНИЯ НА </w:t>
      </w:r>
      <w:r w:rsidR="00217AD9" w:rsidRPr="00217AD9">
        <w:rPr>
          <w:rFonts w:ascii="GHEA Grapalat" w:hAnsi="GHEA Grapalat"/>
          <w:b/>
          <w:bCs/>
        </w:rPr>
        <w:t>ЗАПРОСА КОТИРОВОК,</w:t>
      </w:r>
      <w:r w:rsidRPr="00217AD9">
        <w:rPr>
          <w:rFonts w:ascii="GHEA Grapalat" w:hAnsi="GHEA Grapalat"/>
          <w:b/>
          <w:bCs/>
        </w:rPr>
        <w:t>,</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w:t>
      </w:r>
    </w:p>
    <w:p w:rsidR="002E069D" w:rsidRPr="00217AD9" w:rsidRDefault="00096865" w:rsidP="00217AD9">
      <w:pPr>
        <w:widowControl w:val="0"/>
        <w:spacing w:after="160"/>
        <w:jc w:val="center"/>
        <w:rPr>
          <w:rFonts w:ascii="GHEA Grapalat" w:hAnsi="GHEA Grapalat"/>
          <w:b/>
          <w:lang w:val="hy-AM"/>
        </w:rPr>
      </w:pPr>
      <w:r w:rsidRPr="009044F1">
        <w:rPr>
          <w:rFonts w:ascii="GHEA Grapalat" w:hAnsi="GHEA Grapalat"/>
          <w:b/>
        </w:rPr>
        <w:t>ЧАСТЬ I</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217AD9">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217AD9">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217AD9" w:rsidRDefault="00087A30" w:rsidP="00217AD9">
      <w:pPr>
        <w:widowControl w:val="0"/>
        <w:tabs>
          <w:tab w:val="left" w:pos="1134"/>
        </w:tabs>
        <w:ind w:left="1134" w:hanging="567"/>
        <w:jc w:val="both"/>
        <w:rPr>
          <w:rFonts w:ascii="GHEA Grapalat" w:hAnsi="GHEA Grapalat"/>
          <w:strike/>
        </w:rPr>
      </w:pPr>
      <w:r w:rsidRPr="00217AD9">
        <w:rPr>
          <w:rFonts w:ascii="GHEA Grapalat" w:hAnsi="GHEA Grapalat"/>
          <w:strike/>
        </w:rPr>
        <w:t>7.</w:t>
      </w:r>
      <w:r w:rsidR="005D191A" w:rsidRPr="00217AD9">
        <w:rPr>
          <w:rFonts w:ascii="GHEA Grapalat" w:hAnsi="GHEA Grapalat"/>
          <w:strike/>
        </w:rPr>
        <w:tab/>
      </w:r>
      <w:r w:rsidRPr="00217AD9">
        <w:rPr>
          <w:rFonts w:ascii="GHEA Grapalat" w:hAnsi="GHEA Grapalat"/>
          <w:strike/>
        </w:rPr>
        <w:t>Обеспечение заявки</w:t>
      </w:r>
      <w:r w:rsidRPr="00217AD9">
        <w:rPr>
          <w:rStyle w:val="af6"/>
          <w:rFonts w:ascii="GHEA Grapalat" w:hAnsi="GHEA Grapalat"/>
          <w:strike/>
        </w:rPr>
        <w:footnoteReference w:id="1"/>
      </w:r>
      <w:r w:rsidRPr="00217AD9">
        <w:rPr>
          <w:rFonts w:ascii="GHEA Grapalat" w:hAnsi="GHEA Grapalat"/>
          <w:strike/>
        </w:rPr>
        <w:t xml:space="preserve"> </w:t>
      </w:r>
    </w:p>
    <w:p w:rsidR="00096865" w:rsidRPr="008842CE" w:rsidRDefault="00087A30" w:rsidP="00217AD9">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217AD9">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520F57" w:rsidRPr="00217AD9" w:rsidRDefault="00096865" w:rsidP="00217AD9">
      <w:pPr>
        <w:widowControl w:val="0"/>
        <w:tabs>
          <w:tab w:val="left" w:pos="1134"/>
        </w:tabs>
        <w:ind w:left="1134" w:hanging="567"/>
        <w:jc w:val="both"/>
        <w:rPr>
          <w:rFonts w:ascii="GHEA Grapalat" w:hAnsi="GHEA Grapalat"/>
          <w:lang w:val="hy-AM"/>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xml:space="preserve">, связанных с процессом </w:t>
      </w:r>
      <w:proofErr w:type="spellStart"/>
      <w:r w:rsidR="00543BAE">
        <w:rPr>
          <w:rFonts w:ascii="GHEA Grapalat" w:hAnsi="GHEA Grapalat"/>
        </w:rPr>
        <w:t>закупк</w:t>
      </w:r>
      <w:proofErr w:type="spellEnd"/>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520F57" w:rsidRPr="008842CE"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17AD9" w:rsidRPr="00217AD9">
        <w:rPr>
          <w:rFonts w:ascii="GHEA Grapalat" w:hAnsi="GHEA Grapalat"/>
          <w:b/>
          <w:bCs/>
        </w:rPr>
        <w:t>ЗАПРОСА КОТИРОВОК,,</w:t>
      </w:r>
    </w:p>
    <w:p w:rsidR="00096865" w:rsidRPr="003A1EBB" w:rsidRDefault="00096865" w:rsidP="00217AD9">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217AD9">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217AD9">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217AD9" w:rsidRPr="00217AD9">
        <w:rPr>
          <w:rFonts w:ascii="GHEA Grapalat" w:hAnsi="GHEA Grapalat"/>
          <w:sz w:val="22"/>
          <w:szCs w:val="22"/>
        </w:rPr>
        <w:t>запроса котировок</w:t>
      </w:r>
      <w:r w:rsidR="00096865" w:rsidRPr="006D2DF7">
        <w:rPr>
          <w:rFonts w:ascii="GHEA Grapalat" w:hAnsi="GHEA Grapalat"/>
          <w:spacing w:val="-6"/>
        </w:rPr>
        <w:t xml:space="preserve">, проводимом 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A73047" w:rsidRPr="00A73047">
        <w:rPr>
          <w:rFonts w:ascii="GHEA Grapalat" w:hAnsi="GHEA Grapalat"/>
          <w:b/>
          <w:bCs/>
          <w:i/>
          <w:sz w:val="22"/>
          <w:szCs w:val="22"/>
        </w:rPr>
        <w:t>«Детский сад № 7 города Арташата, общины Арташат» НПО</w:t>
      </w:r>
      <w:r w:rsidR="00A73047" w:rsidRPr="00A73047">
        <w:rPr>
          <w:rFonts w:ascii="GHEA Grapalat" w:hAnsi="GHEA Grapalat"/>
          <w:b/>
          <w:bCs/>
          <w:iCs/>
          <w:sz w:val="22"/>
          <w:szCs w:val="22"/>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17AD9" w:rsidRPr="001B44AB">
        <w:rPr>
          <w:rFonts w:ascii="GHEA Grapalat" w:hAnsi="GHEA Grapalat"/>
          <w:b/>
          <w:bCs/>
        </w:rPr>
        <w:t>«</w:t>
      </w:r>
      <w:r w:rsidR="00217AD9" w:rsidRPr="001B44AB">
        <w:rPr>
          <w:rFonts w:ascii="GHEA Grapalat" w:hAnsi="GHEA Grapalat"/>
          <w:b/>
          <w:bCs/>
          <w:i/>
        </w:rPr>
        <w:t>ghazaryan.zaruhi@list.ru</w:t>
      </w:r>
      <w:r w:rsidR="00217AD9" w:rsidRPr="001B44AB">
        <w:rPr>
          <w:rFonts w:ascii="GHEA Grapalat" w:hAnsi="GHEA Grapalat"/>
          <w:b/>
          <w:bCs/>
        </w:rPr>
        <w:t>»</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"Наименование предмета закупки" (далее — также товар) для нужд </w:t>
      </w:r>
      <w:r w:rsidR="00A73047" w:rsidRPr="00A73047">
        <w:rPr>
          <w:rFonts w:ascii="GHEA Grapalat" w:hAnsi="GHEA Grapalat"/>
          <w:b/>
          <w:bCs/>
          <w:iCs/>
          <w:sz w:val="22"/>
          <w:szCs w:val="22"/>
        </w:rPr>
        <w:t>«Детский сад № 7 города Арташата, общины Арташат» НПО</w:t>
      </w:r>
      <w:r w:rsidRPr="009044F1">
        <w:rPr>
          <w:rFonts w:ascii="GHEA Grapalat" w:hAnsi="GHEA Grapalat"/>
          <w:i w:val="0"/>
          <w:sz w:val="24"/>
          <w:szCs w:val="24"/>
        </w:rPr>
        <w:t>, которые сгруппированы в лоты "</w:t>
      </w:r>
      <w:r w:rsidR="00217AD9">
        <w:rPr>
          <w:rFonts w:ascii="GHEA Grapalat" w:hAnsi="GHEA Grapalat"/>
          <w:i w:val="0"/>
          <w:sz w:val="24"/>
          <w:szCs w:val="24"/>
          <w:lang w:val="hy-AM"/>
        </w:rPr>
        <w:t>1-2</w:t>
      </w:r>
      <w:r w:rsidR="005D4311">
        <w:rPr>
          <w:rFonts w:ascii="GHEA Grapalat" w:hAnsi="GHEA Grapalat"/>
          <w:i w:val="0"/>
          <w:sz w:val="24"/>
          <w:szCs w:val="24"/>
          <w:lang w:val="hy-AM"/>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rsidTr="00AD432A">
        <w:trPr>
          <w:jc w:val="center"/>
        </w:trPr>
        <w:tc>
          <w:tcPr>
            <w:tcW w:w="2776" w:type="dxa"/>
            <w:gridSpan w:val="2"/>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rsidR="00AD432A" w:rsidRPr="00C53648" w:rsidRDefault="00AD432A" w:rsidP="00B46D58">
            <w:pPr>
              <w:pStyle w:val="23"/>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rsidTr="00AD432A">
        <w:trPr>
          <w:jc w:val="center"/>
        </w:trPr>
        <w:tc>
          <w:tcPr>
            <w:tcW w:w="1530" w:type="dxa"/>
            <w:vAlign w:val="center"/>
          </w:tcPr>
          <w:p w:rsidR="00AD432A" w:rsidRPr="009044F1" w:rsidRDefault="00AD432A"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rsidR="00AD432A" w:rsidRPr="00C53648" w:rsidRDefault="00C53648" w:rsidP="00B46D58">
            <w:pPr>
              <w:pStyle w:val="23"/>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rsidR="00AD432A" w:rsidRPr="00C53648" w:rsidRDefault="00AD432A" w:rsidP="00B46D58">
            <w:pPr>
              <w:pStyle w:val="23"/>
              <w:widowControl w:val="0"/>
              <w:spacing w:after="120" w:line="240" w:lineRule="auto"/>
              <w:ind w:firstLine="0"/>
              <w:rPr>
                <w:rFonts w:ascii="GHEA Grapalat" w:hAnsi="GHEA Grapalat"/>
                <w:b/>
                <w:i/>
                <w:sz w:val="24"/>
                <w:szCs w:val="24"/>
              </w:rPr>
            </w:pP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191 070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Говяжий фарш</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2</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86 400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Филе куриное, охлажденное /Мясо курицы/</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3</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99 000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Филе куриное, охлажденное /Куриная грудка/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4</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16 560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Гречка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5</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13 920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Гречневая крупа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6</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27 650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Рис</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7</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5 320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Пшеничная крупа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8</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6 950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Овсяные хлопья</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9</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5 280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Макароны</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10</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18 320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Мука пшеничная высшего сорта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11</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27 800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Сметана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12</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17 050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Творожное классическое</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13</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25 725</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Печенье /Вафельное с масляной начинкой/</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14</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19 450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Печенье /сухое/</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15</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19 540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Халва</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16</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28 520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Конфеты в шоколадной глазури</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17</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8 780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Печенье карамельное /с фруктовой начинкой/</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18</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36 000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Сгущенное молоко/1</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19</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n-US"/>
              </w:rPr>
              <w:t>43 500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Шоколад /шоколадные изделия/</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20</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70 000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Банан</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21</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138 400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Апельсин</w:t>
            </w:r>
          </w:p>
        </w:tc>
      </w:tr>
      <w:tr w:rsidR="005D4311" w:rsidRPr="005D4311" w:rsidTr="00B83D11">
        <w:trPr>
          <w:jc w:val="center"/>
        </w:trPr>
        <w:tc>
          <w:tcPr>
            <w:tcW w:w="1530"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rPr>
              <w:t>22</w:t>
            </w:r>
          </w:p>
        </w:tc>
        <w:tc>
          <w:tcPr>
            <w:tcW w:w="1246" w:type="dxa"/>
          </w:tcPr>
          <w:p w:rsidR="005D4311" w:rsidRPr="005D4311" w:rsidRDefault="005D4311" w:rsidP="005D4311">
            <w:pPr>
              <w:pStyle w:val="23"/>
              <w:spacing w:line="240" w:lineRule="auto"/>
              <w:ind w:firstLine="0"/>
              <w:jc w:val="center"/>
              <w:rPr>
                <w:rFonts w:ascii="GHEA Grapalat" w:hAnsi="GHEA Grapalat"/>
                <w:b/>
                <w:bCs/>
                <w:i/>
                <w:iCs/>
              </w:rPr>
            </w:pPr>
            <w:r w:rsidRPr="005D4311">
              <w:rPr>
                <w:rFonts w:ascii="GHEA Grapalat" w:hAnsi="GHEA Grapalat"/>
                <w:b/>
                <w:bCs/>
                <w:i/>
                <w:iCs/>
                <w:lang w:val="es-ES"/>
              </w:rPr>
              <w:t>11 300</w:t>
            </w:r>
          </w:p>
        </w:tc>
        <w:tc>
          <w:tcPr>
            <w:tcW w:w="6458" w:type="dxa"/>
          </w:tcPr>
          <w:p w:rsidR="005D4311" w:rsidRPr="005D4311" w:rsidRDefault="005D4311" w:rsidP="005D4311">
            <w:pPr>
              <w:rPr>
                <w:rFonts w:ascii="GHEA Grapalat" w:hAnsi="GHEA Grapalat"/>
                <w:b/>
                <w:bCs/>
                <w:i/>
                <w:iCs/>
              </w:rPr>
            </w:pPr>
            <w:r w:rsidRPr="005D4311">
              <w:rPr>
                <w:rFonts w:ascii="GHEA Grapalat" w:hAnsi="GHEA Grapalat"/>
                <w:b/>
                <w:bCs/>
                <w:i/>
                <w:iCs/>
              </w:rPr>
              <w:t>Консервированный горошек</w:t>
            </w:r>
          </w:p>
        </w:tc>
      </w:tr>
    </w:tbl>
    <w:p w:rsidR="006173D4" w:rsidRPr="00B453CD" w:rsidRDefault="00816505" w:rsidP="006173D4">
      <w:pPr>
        <w:pStyle w:val="23"/>
        <w:widowControl w:val="0"/>
        <w:spacing w:after="160" w:line="240" w:lineRule="auto"/>
        <w:ind w:firstLine="567"/>
        <w:rPr>
          <w:rFonts w:ascii="GHEA Grapalat" w:hAnsi="GHEA Grapalat"/>
          <w:sz w:val="24"/>
          <w:szCs w:val="24"/>
        </w:rPr>
      </w:pPr>
      <w:r w:rsidRPr="005D4311">
        <w:rPr>
          <w:rFonts w:ascii="GHEA Grapalat" w:hAnsi="GHEA Grapalat"/>
          <w:b/>
          <w:bCs/>
          <w:i/>
          <w:iCs/>
          <w:sz w:val="24"/>
          <w:szCs w:val="24"/>
        </w:rPr>
        <w:t>Технические характеристики товара,</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ПОРЯДОК ИХ ОЦЕНКИ, УСЛОВИЯ ПРЕДСТАВЛЕНИЯ ОБЕСПЕЧЕНИЯ КВАЛИФИКАЦИИ В СЛУЧАЕ ПРИЗНАНИЯ ОТОБРАННЫМ  УЧАСТНИКОМ</w:t>
      </w:r>
      <w:r w:rsidR="00507A99">
        <w:rPr>
          <w:rFonts w:ascii="GHEA Grapalat" w:hAnsi="GHEA Grapalat"/>
          <w:b/>
        </w:rPr>
        <w:br/>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5F1D76" w:rsidRPr="005F1D76">
        <w:rPr>
          <w:rFonts w:ascii="GHEA Grapalat" w:hAnsi="GHEA Grapalat"/>
        </w:rPr>
        <w:t>;</w:t>
      </w:r>
    </w:p>
    <w:p w:rsidR="005F1D76" w:rsidRDefault="005F1D76" w:rsidP="005F1D76">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445D45" w:rsidRDefault="00445D45" w:rsidP="00B46D58">
      <w:pPr>
        <w:widowControl w:val="0"/>
        <w:tabs>
          <w:tab w:val="left" w:pos="1134"/>
        </w:tabs>
        <w:spacing w:after="160"/>
        <w:ind w:firstLine="567"/>
        <w:jc w:val="both"/>
        <w:rPr>
          <w:rFonts w:ascii="GHEA Grapalat" w:hAnsi="GHEA Grapalat"/>
        </w:rPr>
      </w:pPr>
    </w:p>
    <w:p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rsidR="006622A4" w:rsidRPr="006622A4" w:rsidRDefault="006622A4" w:rsidP="006622A4">
      <w:pPr>
        <w:pStyle w:val="aff"/>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6622A4" w:rsidRPr="006622A4" w:rsidRDefault="006622A4" w:rsidP="006622A4">
      <w:pPr>
        <w:pStyle w:val="aff"/>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в качестве отобранного участника отказался или лишился  права заключения договора.</w:t>
      </w:r>
    </w:p>
    <w:p w:rsidR="006622A4" w:rsidRPr="009044F1" w:rsidRDefault="006622A4" w:rsidP="00B46D58">
      <w:pPr>
        <w:widowControl w:val="0"/>
        <w:tabs>
          <w:tab w:val="left" w:pos="1134"/>
        </w:tabs>
        <w:spacing w:after="160"/>
        <w:ind w:firstLine="567"/>
        <w:jc w:val="both"/>
        <w:rPr>
          <w:rFonts w:ascii="GHEA Grapalat" w:hAnsi="GHEA Grapalat" w:cs="Sylfaen"/>
        </w:rPr>
      </w:pP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445D45">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445D45" w:rsidRPr="000B29DC">
        <w:rPr>
          <w:rFonts w:ascii="GHEA Grapalat" w:hAnsi="GHEA Grapalat"/>
        </w:rPr>
        <w:t xml:space="preserve">Включение участника в </w:t>
      </w:r>
      <w:r w:rsidR="00445D45">
        <w:rPr>
          <w:rFonts w:ascii="GHEA Grapalat" w:hAnsi="GHEA Grapalat"/>
        </w:rPr>
        <w:t>списки</w:t>
      </w:r>
      <w:r w:rsidR="00445D45" w:rsidRPr="000B29DC">
        <w:rPr>
          <w:rFonts w:ascii="GHEA Grapalat" w:hAnsi="GHEA Grapalat"/>
        </w:rPr>
        <w:t>, предусмотренны</w:t>
      </w:r>
      <w:r w:rsidR="00445D45">
        <w:rPr>
          <w:rFonts w:ascii="GHEA Grapalat" w:hAnsi="GHEA Grapalat"/>
        </w:rPr>
        <w:t>е</w:t>
      </w:r>
      <w:r w:rsidR="00445D45" w:rsidRPr="000B29DC">
        <w:rPr>
          <w:rFonts w:ascii="GHEA Grapalat" w:hAnsi="GHEA Grapalat"/>
        </w:rPr>
        <w:t xml:space="preserve"> пунктом 6 части 1 статьи 6 Закона</w:t>
      </w:r>
      <w:r w:rsidR="00445D45">
        <w:rPr>
          <w:rFonts w:ascii="GHEA Grapalat" w:hAnsi="GHEA Grapalat"/>
        </w:rPr>
        <w:t xml:space="preserve">, а также </w:t>
      </w:r>
      <w:r w:rsidR="00445D45" w:rsidRPr="000F78B8">
        <w:rPr>
          <w:rFonts w:ascii="GHEA Grapalat" w:hAnsi="GHEA Grapalat"/>
        </w:rPr>
        <w:t xml:space="preserve">подпунктом 2 пункта 2 </w:t>
      </w:r>
      <w:r w:rsidR="00445D45">
        <w:rPr>
          <w:rFonts w:ascii="GHEA Grapalat" w:hAnsi="GHEA Grapalat"/>
        </w:rPr>
        <w:t>постановления Правительства РА N</w:t>
      </w:r>
      <w:r w:rsidR="00445D45">
        <w:rPr>
          <w:rFonts w:ascii="GHEA Grapalat" w:hAnsi="GHEA Grapalat"/>
          <w:lang w:val="hy-AM"/>
        </w:rPr>
        <w:t>817-</w:t>
      </w:r>
      <w:r w:rsidR="00445D45">
        <w:rPr>
          <w:rFonts w:ascii="GHEA Grapalat" w:hAnsi="GHEA Grapalat"/>
        </w:rPr>
        <w:t xml:space="preserve">А от </w:t>
      </w:r>
      <w:r w:rsidR="00445D45">
        <w:rPr>
          <w:rFonts w:ascii="GHEA Grapalat" w:hAnsi="GHEA Grapalat"/>
          <w:lang w:val="hy-AM"/>
        </w:rPr>
        <w:lastRenderedPageBreak/>
        <w:t>20.06.2025</w:t>
      </w:r>
      <w:r w:rsidR="00445D45">
        <w:rPr>
          <w:rFonts w:ascii="GHEA Grapalat" w:hAnsi="GHEA Grapalat"/>
        </w:rPr>
        <w:t>г</w:t>
      </w:r>
      <w:r w:rsidR="00445D45"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sidR="00445D45">
        <w:rPr>
          <w:rFonts w:ascii="GHEA Grapalat" w:hAnsi="GHEA Grapalat"/>
        </w:rPr>
        <w:t>.</w:t>
      </w:r>
      <w:r w:rsidR="00116AD8" w:rsidRPr="00116AD8">
        <w:rPr>
          <w:rFonts w:ascii="GHEA Grapalat" w:hAnsi="GHEA Grapalat"/>
        </w:rPr>
        <w:t xml:space="preserve"> </w:t>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lastRenderedPageBreak/>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 xml:space="preserve">предоставляет разъяснение представившему </w:t>
      </w:r>
      <w:r w:rsidRPr="009044F1">
        <w:rPr>
          <w:rFonts w:ascii="GHEA Grapalat" w:hAnsi="GHEA Grapalat"/>
        </w:rPr>
        <w:lastRenderedPageBreak/>
        <w:t>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w:t>
      </w:r>
      <w:r w:rsidRPr="009044F1">
        <w:rPr>
          <w:rFonts w:ascii="GHEA Grapalat" w:hAnsi="GHEA Grapalat"/>
        </w:rPr>
        <w:lastRenderedPageBreak/>
        <w:t>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00217AD9" w:rsidRPr="00217AD9">
        <w:rPr>
          <w:rFonts w:ascii="GHEA Grapalat" w:hAnsi="GHEA Grapalat"/>
          <w:sz w:val="24"/>
          <w:szCs w:val="24"/>
        </w:rPr>
        <w:t xml:space="preserve">Заявления на участие в процедуре должны быть поданы в комиссию не позднее </w:t>
      </w:r>
      <w:r w:rsidR="00217AD9" w:rsidRPr="00217AD9">
        <w:rPr>
          <w:rFonts w:ascii="GHEA Grapalat" w:hAnsi="GHEA Grapalat"/>
          <w:b/>
          <w:bCs/>
          <w:i/>
          <w:iCs/>
          <w:sz w:val="24"/>
          <w:szCs w:val="24"/>
        </w:rPr>
        <w:t>1</w:t>
      </w:r>
      <w:r w:rsidR="009E5C74">
        <w:rPr>
          <w:rFonts w:ascii="GHEA Grapalat" w:hAnsi="GHEA Grapalat"/>
          <w:b/>
          <w:bCs/>
          <w:i/>
          <w:iCs/>
          <w:sz w:val="24"/>
          <w:szCs w:val="24"/>
          <w:lang w:val="hy-AM"/>
        </w:rPr>
        <w:t>1</w:t>
      </w:r>
      <w:r w:rsidR="00217AD9" w:rsidRPr="00217AD9">
        <w:rPr>
          <w:rFonts w:ascii="GHEA Grapalat" w:hAnsi="GHEA Grapalat"/>
          <w:b/>
          <w:bCs/>
          <w:i/>
          <w:iCs/>
          <w:sz w:val="24"/>
          <w:szCs w:val="24"/>
        </w:rPr>
        <w:t>:00</w:t>
      </w:r>
      <w:r w:rsidR="00217AD9" w:rsidRPr="00217AD9">
        <w:rPr>
          <w:rFonts w:ascii="GHEA Grapalat" w:hAnsi="GHEA Grapalat"/>
          <w:sz w:val="24"/>
          <w:szCs w:val="24"/>
        </w:rPr>
        <w:t xml:space="preserve"> часов </w:t>
      </w:r>
      <w:r w:rsidR="009E5C74">
        <w:rPr>
          <w:rFonts w:ascii="GHEA Grapalat" w:hAnsi="GHEA Grapalat"/>
          <w:sz w:val="24"/>
          <w:szCs w:val="24"/>
          <w:lang w:val="hy-AM"/>
        </w:rPr>
        <w:t>8</w:t>
      </w:r>
      <w:r w:rsidR="00217AD9" w:rsidRPr="00217AD9">
        <w:rPr>
          <w:rFonts w:ascii="GHEA Grapalat" w:hAnsi="GHEA Grapalat"/>
          <w:sz w:val="24"/>
          <w:szCs w:val="24"/>
        </w:rPr>
        <w:t xml:space="preserve"> дня со дня опубликования объявления и приглашения на участие в данной процедуре в бюллетене по адресу: </w:t>
      </w:r>
      <w:r w:rsidR="00217AD9" w:rsidRPr="00217AD9">
        <w:rPr>
          <w:rFonts w:ascii="GHEA Grapalat" w:hAnsi="GHEA Grapalat"/>
          <w:b/>
          <w:bCs/>
          <w:i/>
          <w:iCs/>
          <w:sz w:val="24"/>
          <w:szCs w:val="24"/>
        </w:rPr>
        <w:t xml:space="preserve">«г. Арташат, 23 Августа/62, 8 этаж, </w:t>
      </w:r>
      <w:proofErr w:type="spellStart"/>
      <w:r w:rsidR="00217AD9" w:rsidRPr="00217AD9">
        <w:rPr>
          <w:rFonts w:ascii="GHEA Grapalat" w:hAnsi="GHEA Grapalat"/>
          <w:b/>
          <w:bCs/>
          <w:i/>
          <w:iCs/>
          <w:sz w:val="24"/>
          <w:szCs w:val="24"/>
        </w:rPr>
        <w:t>каб</w:t>
      </w:r>
      <w:proofErr w:type="spellEnd"/>
      <w:r w:rsidR="00217AD9" w:rsidRPr="00217AD9">
        <w:rPr>
          <w:rFonts w:ascii="GHEA Grapalat" w:hAnsi="GHEA Grapalat"/>
          <w:b/>
          <w:bCs/>
          <w:i/>
          <w:iCs/>
          <w:sz w:val="24"/>
          <w:szCs w:val="24"/>
        </w:rPr>
        <w:t>. 6».</w:t>
      </w:r>
      <w:r w:rsidRPr="00217AD9">
        <w:rPr>
          <w:rFonts w:ascii="GHEA Grapalat" w:hAnsi="GHEA Grapalat"/>
          <w:b/>
          <w:bCs/>
          <w:i/>
          <w:iCs/>
          <w:sz w:val="24"/>
          <w:szCs w:val="24"/>
        </w:rPr>
        <w:t>.</w:t>
      </w:r>
      <w:r>
        <w:rPr>
          <w:rFonts w:ascii="GHEA Grapalat" w:hAnsi="GHEA Grapalat"/>
          <w:sz w:val="24"/>
          <w:szCs w:val="24"/>
        </w:rPr>
        <w:t xml:space="preserve">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Pr>
          <w:rFonts w:ascii="GHEA Grapalat" w:hAnsi="GHEA Grapalat"/>
          <w:sz w:val="24"/>
          <w:szCs w:val="24"/>
          <w:vertAlign w:val="subscript"/>
        </w:rPr>
        <w:t>имя, фамилия секретаря комиссии</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lastRenderedPageBreak/>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af6"/>
          <w:rFonts w:ascii="GHEA Grapalat" w:hAnsi="GHEA Grapalat" w:cs="Sylfaen"/>
          <w:sz w:val="24"/>
          <w:szCs w:val="24"/>
        </w:rPr>
        <w:footnoteReference w:customMarkFollows="1" w:id="4"/>
        <w:t>7</w:t>
      </w:r>
      <w:r w:rsidR="005F25EF" w:rsidRPr="008E138A">
        <w:rPr>
          <w:rFonts w:ascii="GHEA Grapalat" w:hAnsi="GHEA Grapalat" w:cs="Sylfaen"/>
          <w:sz w:val="24"/>
          <w:szCs w:val="24"/>
        </w:rPr>
        <w:t>:</w:t>
      </w:r>
      <w:r w:rsidR="00932115" w:rsidRPr="008E138A">
        <w:t xml:space="preserve"> </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5"/>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w:t>
      </w:r>
      <w:r w:rsidRPr="009044F1">
        <w:rPr>
          <w:rFonts w:ascii="GHEA Grapalat" w:hAnsi="GHEA Grapalat"/>
          <w:i w:val="0"/>
          <w:sz w:val="24"/>
          <w:szCs w:val="24"/>
        </w:rPr>
        <w:lastRenderedPageBreak/>
        <w:t>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w:t>
      </w:r>
      <w:r w:rsidRPr="00217AD9">
        <w:rPr>
          <w:rFonts w:ascii="GHEA Grapalat" w:hAnsi="GHEA Grapalat"/>
          <w:b/>
          <w:bCs/>
          <w:i/>
          <w:iCs/>
          <w:sz w:val="24"/>
          <w:szCs w:val="24"/>
        </w:rPr>
        <w:t xml:space="preserve"> "</w:t>
      </w:r>
      <w:r w:rsidR="009E5C74">
        <w:rPr>
          <w:rFonts w:ascii="GHEA Grapalat" w:hAnsi="GHEA Grapalat"/>
          <w:b/>
          <w:bCs/>
          <w:i/>
          <w:iCs/>
          <w:sz w:val="24"/>
          <w:szCs w:val="24"/>
          <w:lang w:val="hy-AM"/>
        </w:rPr>
        <w:t>7</w:t>
      </w:r>
      <w:r w:rsidRPr="00217AD9">
        <w:rPr>
          <w:rFonts w:ascii="GHEA Grapalat" w:hAnsi="GHEA Grapalat"/>
          <w:b/>
          <w:bCs/>
          <w:i/>
          <w:iCs/>
          <w:sz w:val="24"/>
          <w:szCs w:val="24"/>
        </w:rPr>
        <w:t>"-</w:t>
      </w:r>
      <w:proofErr w:type="spellStart"/>
      <w:r w:rsidRPr="00217AD9">
        <w:rPr>
          <w:rFonts w:ascii="GHEA Grapalat" w:hAnsi="GHEA Grapalat"/>
          <w:b/>
          <w:bCs/>
          <w:i/>
          <w:iCs/>
          <w:sz w:val="24"/>
          <w:szCs w:val="24"/>
        </w:rPr>
        <w:t>ый</w:t>
      </w:r>
      <w:proofErr w:type="spellEnd"/>
      <w:r w:rsidRPr="00217AD9">
        <w:rPr>
          <w:rFonts w:ascii="GHEA Grapalat" w:hAnsi="GHEA Grapalat"/>
          <w:b/>
          <w:bCs/>
          <w:i/>
          <w:iCs/>
          <w:sz w:val="24"/>
          <w:szCs w:val="24"/>
        </w:rPr>
        <w:t xml:space="preserve"> </w:t>
      </w:r>
      <w:r w:rsidRPr="009044F1">
        <w:rPr>
          <w:rFonts w:ascii="GHEA Grapalat" w:hAnsi="GHEA Grapalat"/>
          <w:sz w:val="24"/>
          <w:szCs w:val="24"/>
        </w:rPr>
        <w:t xml:space="preserve">день в </w:t>
      </w:r>
      <w:r w:rsidRPr="00217AD9">
        <w:rPr>
          <w:rFonts w:ascii="GHEA Grapalat" w:hAnsi="GHEA Grapalat"/>
          <w:b/>
          <w:bCs/>
          <w:i/>
          <w:iCs/>
          <w:sz w:val="24"/>
          <w:szCs w:val="24"/>
        </w:rPr>
        <w:t>"</w:t>
      </w:r>
      <w:r w:rsidR="00217AD9" w:rsidRPr="00217AD9">
        <w:rPr>
          <w:rFonts w:ascii="GHEA Grapalat" w:hAnsi="GHEA Grapalat"/>
          <w:b/>
          <w:bCs/>
          <w:i/>
          <w:iCs/>
          <w:sz w:val="24"/>
          <w:szCs w:val="24"/>
          <w:lang w:val="hy-AM"/>
        </w:rPr>
        <w:t>1</w:t>
      </w:r>
      <w:r w:rsidR="009E5C74">
        <w:rPr>
          <w:rFonts w:ascii="GHEA Grapalat" w:hAnsi="GHEA Grapalat"/>
          <w:b/>
          <w:bCs/>
          <w:i/>
          <w:iCs/>
          <w:sz w:val="24"/>
          <w:szCs w:val="24"/>
          <w:lang w:val="hy-AM"/>
        </w:rPr>
        <w:t>1</w:t>
      </w:r>
      <w:r w:rsidR="00217AD9" w:rsidRPr="00217AD9">
        <w:rPr>
          <w:rFonts w:ascii="GHEA Grapalat" w:hAnsi="GHEA Grapalat"/>
          <w:b/>
          <w:bCs/>
          <w:i/>
          <w:iCs/>
          <w:sz w:val="24"/>
          <w:szCs w:val="24"/>
          <w:lang w:val="hy-AM"/>
        </w:rPr>
        <w:t>։00</w:t>
      </w:r>
      <w:r w:rsidRPr="00217AD9">
        <w:rPr>
          <w:rFonts w:ascii="GHEA Grapalat" w:hAnsi="GHEA Grapalat"/>
          <w:b/>
          <w:bCs/>
          <w:i/>
          <w:iCs/>
          <w:sz w:val="24"/>
          <w:szCs w:val="24"/>
        </w:rPr>
        <w:t>"</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участник, и только одна заявка была </w:t>
      </w:r>
      <w:r w:rsidRPr="00D97055">
        <w:rPr>
          <w:rFonts w:ascii="GHEA Grapalat" w:hAnsi="GHEA Grapalat"/>
          <w:sz w:val="24"/>
          <w:szCs w:val="24"/>
        </w:rPr>
        <w:lastRenderedPageBreak/>
        <w:t>оценена удовлетворительной требованиям приглашения</w:t>
      </w:r>
      <w:r>
        <w:rPr>
          <w:rFonts w:ascii="GHEA Grapalat" w:hAnsi="GHEA Grapalat"/>
          <w:sz w:val="24"/>
          <w:szCs w:val="24"/>
        </w:rPr>
        <w:t>.</w:t>
      </w:r>
    </w:p>
    <w:p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00433568" w:rsidRPr="00433568">
        <w:rPr>
          <w:rFonts w:ascii="GHEA Grapalat" w:hAnsi="GHEA Grapalat"/>
          <w:sz w:val="24"/>
          <w:szCs w:val="24"/>
        </w:rPr>
        <w:t>включая случаи,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w:t>
      </w:r>
      <w:r w:rsidR="00433568">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4742C" w:rsidRPr="00AA7117" w:rsidRDefault="0034742C" w:rsidP="0034742C">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8.8.1. </w:t>
      </w:r>
      <w:r w:rsidRPr="0034742C">
        <w:rPr>
          <w:rFonts w:ascii="GHEA Grapalat" w:hAnsi="GHEA Grapalat" w:cs="Sylfaen"/>
          <w:sz w:val="24"/>
          <w:szCs w:val="24"/>
        </w:rPr>
        <w:t>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6A649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rsidR="00B24E4B" w:rsidRPr="00B24E4B" w:rsidRDefault="00B24E4B" w:rsidP="00B24E4B">
      <w:pPr>
        <w:pStyle w:val="aff"/>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24E4B" w:rsidRDefault="00B24E4B" w:rsidP="00B24E4B">
      <w:pPr>
        <w:pStyle w:val="aff"/>
        <w:widowControl w:val="0"/>
        <w:numPr>
          <w:ilvl w:val="0"/>
          <w:numId w:val="31"/>
        </w:numPr>
        <w:ind w:left="0" w:firstLine="284"/>
        <w:contextualSpacing/>
        <w:jc w:val="both"/>
        <w:rPr>
          <w:ins w:id="5"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rsidR="00544A12" w:rsidRDefault="006435F5" w:rsidP="00637CD2">
      <w:pPr>
        <w:widowControl w:val="0"/>
        <w:tabs>
          <w:tab w:val="left" w:pos="1134"/>
        </w:tabs>
        <w:ind w:left="-360"/>
        <w:jc w:val="both"/>
        <w:rPr>
          <w:rFonts w:ascii="GHEA Grapalat" w:hAnsi="GHEA Grapalat" w:cs="Sylfaen"/>
        </w:rPr>
      </w:pPr>
      <w:r w:rsidRPr="00637CD2">
        <w:rPr>
          <w:rFonts w:ascii="GHEA Grapalat" w:hAnsi="GHEA Grapalat" w:cs="Sylfaen"/>
        </w:rPr>
        <w:lastRenderedPageBreak/>
        <w:t xml:space="preserve">       </w:t>
      </w:r>
      <w:r w:rsidR="00C20AD3" w:rsidRPr="00637CD2">
        <w:rPr>
          <w:rFonts w:ascii="GHEA Grapalat" w:hAnsi="GHEA Grapalat" w:cs="Sylfaen"/>
        </w:rPr>
        <w:t>При этом</w:t>
      </w:r>
      <w:r w:rsidR="00544A12">
        <w:rPr>
          <w:rFonts w:ascii="GHEA Grapalat" w:hAnsi="GHEA Grapalat" w:cs="Sylfaen"/>
        </w:rPr>
        <w:t>;</w:t>
      </w:r>
    </w:p>
    <w:p w:rsidR="00C20AD3" w:rsidRDefault="00544A12" w:rsidP="00637CD2">
      <w:pPr>
        <w:widowControl w:val="0"/>
        <w:tabs>
          <w:tab w:val="left" w:pos="1134"/>
        </w:tabs>
        <w:ind w:left="-360"/>
        <w:jc w:val="both"/>
        <w:rPr>
          <w:rFonts w:ascii="GHEA Grapalat" w:hAnsi="GHEA Grapalat" w:cs="Sylfaen"/>
        </w:rPr>
      </w:pPr>
      <w:r>
        <w:rPr>
          <w:rFonts w:ascii="GHEA Grapalat" w:hAnsi="GHEA Grapalat" w:cs="Sylfaen"/>
        </w:rPr>
        <w:t>-</w:t>
      </w:r>
      <w:r w:rsidR="00C20AD3" w:rsidRPr="00637CD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Pr="00544A12">
        <w:rPr>
          <w:rFonts w:ascii="GHEA Grapalat" w:hAnsi="GHEA Grapalat" w:cs="Sylfaen"/>
        </w:rPr>
        <w:t>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w:t>
      </w:r>
      <w:r w:rsidR="00E176B0">
        <w:rPr>
          <w:rFonts w:ascii="GHEA Grapalat" w:hAnsi="GHEA Grapalat" w:cs="Sylfaen"/>
        </w:rPr>
        <w:t>,</w:t>
      </w:r>
      <w:r w:rsidRPr="004A296E">
        <w:rPr>
          <w:rFonts w:ascii="GHEA Grapalat" w:hAnsi="GHEA Grapalat" w:cs="Sylfaen"/>
        </w:rPr>
        <w:t xml:space="preserve">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004B64BD">
        <w:rPr>
          <w:rFonts w:ascii="GHEA Grapalat" w:hAnsi="GHEA Grapalat" w:cs="Sylfaen"/>
        </w:rPr>
        <w:t>,</w:t>
      </w:r>
    </w:p>
    <w:p w:rsidR="004B64BD" w:rsidRPr="00671189" w:rsidRDefault="004B64BD" w:rsidP="004B64BD">
      <w:pPr>
        <w:widowControl w:val="0"/>
        <w:tabs>
          <w:tab w:val="left" w:pos="0"/>
        </w:tabs>
        <w:ind w:left="-284" w:firstLine="785"/>
        <w:jc w:val="both"/>
        <w:rPr>
          <w:rFonts w:ascii="GHEA Grapalat" w:hAnsi="GHEA Grapalat" w:cs="Sylfaen"/>
        </w:rPr>
      </w:pPr>
      <w:r>
        <w:rPr>
          <w:rFonts w:ascii="GHEA Grapalat" w:hAnsi="GHEA Grapalat" w:cs="Sylfaen"/>
        </w:rPr>
        <w:t>-</w:t>
      </w:r>
      <w:r w:rsidRPr="00671189">
        <w:rPr>
          <w:rFonts w:ascii="GHEA Grapalat" w:hAnsi="GHEA Grapalat" w:cs="Sylfaen"/>
        </w:rPr>
        <w:t xml:space="preserve"> </w:t>
      </w:r>
      <w:r w:rsidR="00264F97" w:rsidRPr="00671189">
        <w:rPr>
          <w:rFonts w:ascii="GHEA Grapalat" w:hAnsi="GHEA Grapalat" w:cs="Sylfaen"/>
        </w:rPr>
        <w:t>о</w:t>
      </w:r>
      <w:r w:rsidRPr="00671189">
        <w:rPr>
          <w:rFonts w:ascii="GHEA Grapalat" w:hAnsi="GHEA Grapalat" w:cs="Sylfaen"/>
        </w:rPr>
        <w:t>бстоятельство, предусмотренное в пункте 8.8.1 части 1 настоящего приглашения, не считается нарушением обязательств, взятых в рамках процесса закупки.</w:t>
      </w:r>
    </w:p>
    <w:p w:rsidR="003822FA" w:rsidRDefault="003822FA" w:rsidP="00B46D58">
      <w:pPr>
        <w:widowControl w:val="0"/>
        <w:tabs>
          <w:tab w:val="left" w:pos="1276"/>
        </w:tabs>
        <w:spacing w:after="160"/>
        <w:ind w:firstLine="567"/>
        <w:jc w:val="both"/>
        <w:rPr>
          <w:rFonts w:ascii="GHEA Grapalat" w:hAnsi="GHEA Grapalat"/>
        </w:rPr>
      </w:pP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xml:space="preserve">, </w:t>
      </w:r>
      <w:r w:rsidRPr="008C0D41">
        <w:rPr>
          <w:rFonts w:ascii="GHEA Grapalat" w:hAnsi="GHEA Grapalat"/>
        </w:rPr>
        <w:lastRenderedPageBreak/>
        <w:t>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84513E" w:rsidRDefault="0084513E" w:rsidP="0084513E">
      <w:pPr>
        <w:pStyle w:val="23"/>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217AD9">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rsidR="0084513E" w:rsidRPr="00B6749E" w:rsidRDefault="0084513E" w:rsidP="0084513E">
      <w:pPr>
        <w:pStyle w:val="23"/>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47535" w:rsidRDefault="00B47535">
      <w:pPr>
        <w:rPr>
          <w:rFonts w:ascii="GHEA Grapalat" w:hAnsi="GHEA Grapalat"/>
          <w:b/>
        </w:rPr>
      </w:pPr>
      <w:r>
        <w:rPr>
          <w:rFonts w:ascii="GHEA Grapalat" w:hAnsi="GHEA Grapalat"/>
          <w:b/>
        </w:rPr>
        <w:br w:type="page"/>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646B97"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r w:rsidR="002E57E8" w:rsidRPr="002E57E8">
        <w:rPr>
          <w:rFonts w:ascii="GHEA Grapalat" w:hAnsi="GHEA Grapalat"/>
          <w:vertAlign w:val="superscript"/>
        </w:rPr>
        <w:t>11.1</w:t>
      </w:r>
    </w:p>
    <w:p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закупки </w:t>
      </w:r>
      <w:r w:rsidR="00E70468">
        <w:rPr>
          <w:rFonts w:ascii="GHEA Grapalat" w:hAnsi="GHEA Grapalat"/>
        </w:rPr>
        <w:t>товаров</w:t>
      </w:r>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 или гарантий, предоставленных банками.</w:t>
      </w:r>
      <w:r w:rsidR="003D57AD" w:rsidRPr="00370E40">
        <w:rPr>
          <w:rFonts w:ascii="GHEA Grapalat" w:hAnsi="GHEA Grapalat"/>
        </w:rPr>
        <w:t xml:space="preserve"> Причем  </w:t>
      </w:r>
      <w:r w:rsidR="003D57AD" w:rsidRPr="00370E40">
        <w:rPr>
          <w:rFonts w:ascii="GHEA Grapalat" w:hAnsi="GHEA Grapalat"/>
        </w:rPr>
        <w:lastRenderedPageBreak/>
        <w:t xml:space="preserve">обеспечение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r w:rsidR="003D57AD" w:rsidRPr="003D57AD">
        <w:rPr>
          <w:rFonts w:ascii="GHEA Grapalat" w:hAnsi="GHEA Grapalat"/>
          <w:vertAlign w:val="superscript"/>
          <w:lang w:val="hy-AM"/>
        </w:rPr>
        <w:t>12.1</w:t>
      </w:r>
    </w:p>
    <w:p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A0186" w:rsidRPr="004408E1" w:rsidRDefault="00801A4F" w:rsidP="00801A4F">
      <w:pPr>
        <w:widowControl w:val="0"/>
        <w:tabs>
          <w:tab w:val="left" w:pos="1276"/>
        </w:tabs>
        <w:spacing w:after="160"/>
        <w:ind w:firstLine="567"/>
        <w:jc w:val="both"/>
        <w:rPr>
          <w:rFonts w:ascii="GHEA Grapalat" w:hAnsi="GHEA Grapalat"/>
          <w:lang w:val="hy-AM"/>
        </w:rPr>
      </w:pPr>
      <w:r w:rsidRPr="004408E1">
        <w:rPr>
          <w:rFonts w:ascii="GHEA Grapalat" w:hAnsi="GHEA Grapalat"/>
        </w:rPr>
        <w:t xml:space="preserve">Если выполнение договора поэтапное и выполнение каждого этапа </w:t>
      </w:r>
      <w:r w:rsidR="00DC6732" w:rsidRPr="004408E1">
        <w:rPr>
          <w:rFonts w:ascii="GHEA Grapalat" w:hAnsi="GHEA Grapalat"/>
        </w:rPr>
        <w:t xml:space="preserve">непосредственно не взаимосвязано </w:t>
      </w:r>
      <w:r w:rsidRPr="004408E1">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w:t>
      </w:r>
      <w:r w:rsidR="00FF309F" w:rsidRPr="004408E1">
        <w:rPr>
          <w:rFonts w:ascii="GHEA Grapalat" w:hAnsi="GHEA Grapalat"/>
        </w:rPr>
        <w:t>пропорции, исчисленной в отношении суммы этого этапа</w:t>
      </w:r>
      <w:r w:rsidRPr="004408E1">
        <w:rPr>
          <w:rFonts w:ascii="GHEA Grapalat" w:hAnsi="GHEA Grapalat"/>
        </w:rPr>
        <w:t>.</w:t>
      </w:r>
    </w:p>
    <w:p w:rsidR="00DA0186" w:rsidRDefault="00DA0186" w:rsidP="00801A4F">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52513C" w:rsidRPr="0052513C" w:rsidRDefault="0052513C" w:rsidP="0052513C">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52513C" w:rsidRPr="0052513C" w:rsidRDefault="0052513C" w:rsidP="0052513C">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w:t>
      </w:r>
      <w:proofErr w:type="spellStart"/>
      <w:r w:rsidRPr="0052513C">
        <w:rPr>
          <w:rFonts w:asciiTheme="minorHAnsi" w:hAnsiTheme="minorHAnsi"/>
          <w:i/>
        </w:rPr>
        <w:t>двадцатипятикратный</w:t>
      </w:r>
      <w:proofErr w:type="spellEnd"/>
      <w:r w:rsidRPr="0052513C">
        <w:rPr>
          <w:rFonts w:asciiTheme="minorHAnsi" w:hAnsiTheme="minorHAnsi"/>
          <w:i/>
        </w:rPr>
        <w:t xml:space="preserve"> размер базовой единицы закупок и не предусмотрена предоплата, </w:t>
      </w:r>
    </w:p>
    <w:p w:rsidR="0052513C" w:rsidRPr="0052513C" w:rsidRDefault="0052513C" w:rsidP="0052513C">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DA0186" w:rsidRPr="00564A46" w:rsidRDefault="00DA0186" w:rsidP="00DA0186">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sidR="007A2AFB">
        <w:rPr>
          <w:rFonts w:asciiTheme="minorHAnsi" w:hAnsiTheme="minorHAnsi"/>
          <w:i/>
        </w:rPr>
        <w:t xml:space="preserve"> закупки </w:t>
      </w:r>
      <w:r w:rsidRPr="00564A46">
        <w:rPr>
          <w:rFonts w:asciiTheme="minorHAnsi" w:hAnsiTheme="minorHAnsi"/>
          <w:i/>
        </w:rPr>
        <w:t>данного лота по заявке на закупку․</w:t>
      </w:r>
    </w:p>
    <w:p w:rsidR="00DA0186" w:rsidRPr="00564A46" w:rsidRDefault="00DA0186" w:rsidP="00DA0186">
      <w:pPr>
        <w:pStyle w:val="af2"/>
        <w:jc w:val="both"/>
        <w:rPr>
          <w:rFonts w:asciiTheme="minorHAnsi" w:hAnsiTheme="minorHAnsi"/>
          <w:i/>
        </w:rPr>
      </w:pPr>
      <w:r w:rsidRPr="00564A46">
        <w:rPr>
          <w:rFonts w:asciiTheme="minorHAnsi" w:hAnsiTheme="minorHAnsi"/>
          <w:i/>
        </w:rPr>
        <w:t xml:space="preserve">-    не превышает </w:t>
      </w:r>
      <w:proofErr w:type="spellStart"/>
      <w:r w:rsidRPr="00564A46">
        <w:rPr>
          <w:rFonts w:asciiTheme="minorHAnsi" w:hAnsiTheme="minorHAnsi"/>
          <w:i/>
        </w:rPr>
        <w:t>двадцатипятикратный</w:t>
      </w:r>
      <w:proofErr w:type="spellEnd"/>
      <w:r w:rsidRPr="00564A46">
        <w:rPr>
          <w:rFonts w:asciiTheme="minorHAnsi" w:hAnsiTheme="minorHAnsi"/>
          <w:i/>
        </w:rPr>
        <w:t xml:space="preserve"> размер базовой единицы закупок, то из настоящего абзаца исключаются слова "или гарантий, предоставленных банками "․</w:t>
      </w:r>
    </w:p>
    <w:p w:rsidR="00DA0186" w:rsidRPr="00564A46" w:rsidRDefault="00DA0186" w:rsidP="00DA0186">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0087562B"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w:t>
      </w:r>
      <w:proofErr w:type="spellStart"/>
      <w:r w:rsidRPr="00564A46">
        <w:rPr>
          <w:rFonts w:asciiTheme="minorHAnsi" w:hAnsiTheme="minorHAnsi"/>
          <w:i/>
          <w:sz w:val="20"/>
          <w:szCs w:val="20"/>
        </w:rPr>
        <w:t>двадцатипятикратного</w:t>
      </w:r>
      <w:proofErr w:type="spellEnd"/>
      <w:r w:rsidRPr="00564A46">
        <w:rPr>
          <w:rFonts w:asciiTheme="minorHAnsi" w:hAnsiTheme="minorHAnsi"/>
          <w:i/>
          <w:sz w:val="20"/>
          <w:szCs w:val="20"/>
        </w:rPr>
        <w:t xml:space="preserve"> размера, то из настоящего абзаца исключаются слова "соглашения о неустойке (приложение 4,2) или", а число " 20 " заменяется числом " 90",</w:t>
      </w:r>
    </w:p>
    <w:p w:rsidR="00DA0186" w:rsidRPr="00564A46" w:rsidRDefault="00DA0186" w:rsidP="00DA0186">
      <w:pPr>
        <w:pStyle w:val="af2"/>
        <w:jc w:val="both"/>
        <w:rPr>
          <w:rFonts w:asciiTheme="minorHAnsi" w:hAnsiTheme="minorHAnsi"/>
          <w:i/>
          <w:lang w:val="hy-AM"/>
        </w:rPr>
      </w:pPr>
      <w:r w:rsidRPr="00564A46">
        <w:rPr>
          <w:rFonts w:asciiTheme="minorHAnsi" w:hAnsiTheme="minorHAnsi"/>
          <w:i/>
        </w:rPr>
        <w:t xml:space="preserve">- превышает </w:t>
      </w:r>
      <w:r w:rsidR="00C257D6"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00CD51E6" w:rsidRPr="00564A46">
        <w:rPr>
          <w:rFonts w:asciiTheme="minorHAnsi" w:hAnsiTheme="minorHAnsi"/>
          <w:i/>
          <w:lang w:val="hy-AM"/>
        </w:rPr>
        <w:t>.</w:t>
      </w:r>
    </w:p>
    <w:p w:rsidR="00801A4F" w:rsidRPr="00FF309F" w:rsidRDefault="00801A4F" w:rsidP="00DA0186">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35631F" w:rsidRDefault="00801A4F" w:rsidP="00801A4F">
      <w:pPr>
        <w:widowControl w:val="0"/>
        <w:tabs>
          <w:tab w:val="left" w:pos="1276"/>
        </w:tabs>
        <w:spacing w:after="160"/>
        <w:ind w:firstLine="567"/>
        <w:jc w:val="both"/>
        <w:rPr>
          <w:ins w:id="6" w:author="Vardan" w:date="2022-10-30T00:02:00Z"/>
          <w:rFonts w:ascii="GHEA Grapalat" w:hAnsi="GHEA Grapalat"/>
        </w:rPr>
      </w:pPr>
      <w:r>
        <w:rPr>
          <w:rFonts w:ascii="GHEA Grapalat" w:hAnsi="GHEA Grapalat" w:cs="Sylfaen"/>
        </w:rPr>
        <w:t>О</w:t>
      </w:r>
      <w:r w:rsidRPr="00DC29D8">
        <w:rPr>
          <w:rFonts w:ascii="GHEA Grapalat" w:hAnsi="GHEA Grapalat" w:cs="Sylfaen"/>
        </w:rPr>
        <w:t xml:space="preserve">беспечение </w:t>
      </w:r>
      <w:r>
        <w:rPr>
          <w:rFonts w:ascii="GHEA Grapalat" w:hAnsi="GHEA Grapalat" w:cs="Sylfaen"/>
        </w:rPr>
        <w:t>к</w:t>
      </w:r>
      <w:r w:rsidRPr="00DC29D8">
        <w:rPr>
          <w:rFonts w:ascii="GHEA Grapalat" w:hAnsi="GHEA Grapalat" w:cs="Sylfaen"/>
        </w:rPr>
        <w:t>валификаци</w:t>
      </w:r>
      <w:r>
        <w:rPr>
          <w:rFonts w:ascii="GHEA Grapalat" w:hAnsi="GHEA Grapalat" w:cs="Sylfaen"/>
        </w:rPr>
        <w:t>и</w:t>
      </w:r>
      <w:r w:rsidRPr="00DC29D8">
        <w:rPr>
          <w:rFonts w:ascii="GHEA Grapalat" w:hAnsi="GHEA Grapalat" w:cs="Sylfaen"/>
        </w:rPr>
        <w:t xml:space="preserve"> в виде </w:t>
      </w:r>
      <w:r w:rsidR="00482E18">
        <w:rPr>
          <w:rFonts w:ascii="GHEA Grapalat" w:hAnsi="GHEA Grapalat" w:cs="Sylfaen"/>
        </w:rPr>
        <w:t xml:space="preserve">банковской </w:t>
      </w:r>
      <w:r w:rsidRPr="00DC29D8">
        <w:rPr>
          <w:rFonts w:ascii="GHEA Grapalat" w:hAnsi="GHEA Grapalat" w:cs="Sylfaen"/>
        </w:rPr>
        <w:t xml:space="preserve">гарантии </w:t>
      </w:r>
      <w:r>
        <w:rPr>
          <w:rFonts w:ascii="GHEA Grapalat" w:hAnsi="GHEA Grapalat" w:cs="Sylfaen"/>
        </w:rPr>
        <w:t>ото</w:t>
      </w:r>
      <w:r w:rsidRPr="00DC29D8">
        <w:rPr>
          <w:rFonts w:ascii="GHEA Grapalat" w:hAnsi="GHEA Grapalat" w:cs="Sylfaen"/>
        </w:rPr>
        <w:t>бранный участник представляет согласно приложению 4 или приложению 4.1</w:t>
      </w:r>
      <w:r w:rsidRPr="00801A4F">
        <w:rPr>
          <w:rFonts w:ascii="GHEA Grapalat" w:hAnsi="GHEA Grapalat" w:cs="Sylfaen"/>
        </w:rPr>
        <w:t>.</w:t>
      </w:r>
      <w:r w:rsidR="009A0467">
        <w:rPr>
          <w:rStyle w:val="af6"/>
          <w:rFonts w:ascii="GHEA Grapalat" w:hAnsi="GHEA Grapalat"/>
        </w:rPr>
        <w:footnoteReference w:customMarkFollows="1" w:id="8"/>
        <w:t>12</w:t>
      </w:r>
      <w:r w:rsidR="00A6609C" w:rsidRPr="0027573B">
        <w:rPr>
          <w:rFonts w:ascii="GHEA Grapalat" w:hAnsi="GHEA Grapalat"/>
        </w:rPr>
        <w:t xml:space="preserve"> </w:t>
      </w:r>
      <w:r w:rsidR="00853CBA" w:rsidRPr="0027573B">
        <w:rPr>
          <w:rFonts w:ascii="GHEA Grapalat" w:hAnsi="GHEA Grapalat"/>
        </w:rPr>
        <w:t>.</w:t>
      </w:r>
    </w:p>
    <w:p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lastRenderedPageBreak/>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9A0467">
        <w:rPr>
          <w:rStyle w:val="af6"/>
          <w:rFonts w:ascii="GHEA Grapalat" w:hAnsi="GHEA Grapalat"/>
        </w:rPr>
        <w:footnoteReference w:customMarkFollows="1" w:id="9"/>
        <w:t>13</w:t>
      </w:r>
      <w:r w:rsidR="00375E5E">
        <w:rPr>
          <w:rFonts w:ascii="GHEA Grapalat" w:hAnsi="GHEA Grapalat"/>
        </w:rPr>
        <w:t>.</w:t>
      </w:r>
    </w:p>
    <w:p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rsidR="00BE0C42" w:rsidRPr="0025254A" w:rsidRDefault="00BE0C42" w:rsidP="00B46D58">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E969ED" w:rsidRPr="00DC30CC" w:rsidRDefault="00BE0C42"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 </w:t>
      </w:r>
      <w:r w:rsidR="00030D40" w:rsidRPr="009044F1">
        <w:rPr>
          <w:rFonts w:ascii="GHEA Grapalat" w:hAnsi="GHEA Grapalat"/>
        </w:rPr>
        <w:t xml:space="preserve">Обеспечение договора должно быть действительно как минимум включительно до </w:t>
      </w:r>
      <w:r w:rsidR="00411A25">
        <w:rPr>
          <w:rFonts w:ascii="GHEA Grapalat" w:hAnsi="GHEA Grapalat"/>
        </w:rPr>
        <w:t>90</w:t>
      </w:r>
      <w:r w:rsidR="00030D40"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00030D40"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D32092" w:rsidRPr="00250377" w:rsidRDefault="004A0321" w:rsidP="00B46D58">
      <w:pPr>
        <w:widowControl w:val="0"/>
        <w:tabs>
          <w:tab w:val="left" w:pos="1276"/>
        </w:tabs>
        <w:spacing w:after="160"/>
        <w:ind w:firstLine="567"/>
        <w:jc w:val="both"/>
        <w:rPr>
          <w:rFonts w:ascii="GHEA Grapalat" w:hAnsi="GHEA Grapalat" w:cs="Sylfaen"/>
        </w:rPr>
      </w:pPr>
      <w:r w:rsidRPr="00250377">
        <w:rPr>
          <w:rFonts w:ascii="GHEA Grapalat" w:hAnsi="GHEA Grapalat"/>
        </w:rPr>
        <w:t>10.4</w:t>
      </w:r>
      <w:r w:rsidR="00251CF9" w:rsidRPr="00250377">
        <w:rPr>
          <w:rFonts w:ascii="GHEA Grapalat" w:hAnsi="GHEA Grapalat"/>
        </w:rPr>
        <w:t xml:space="preserve"> </w:t>
      </w:r>
      <w:r w:rsidR="0076763C" w:rsidRPr="00250377">
        <w:rPr>
          <w:rFonts w:ascii="GHEA Grapalat" w:hAnsi="GHEA Grapalat"/>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250377">
        <w:rPr>
          <w:rFonts w:ascii="GHEA Grapalat" w:hAnsi="GHEA Grapalat"/>
        </w:rPr>
        <w:t>я квалификации и</w:t>
      </w:r>
      <w:r w:rsidR="0076763C" w:rsidRPr="00250377">
        <w:rPr>
          <w:rFonts w:ascii="GHEA Grapalat" w:hAnsi="GHEA Grapalat"/>
        </w:rPr>
        <w:t xml:space="preserve"> договора представля</w:t>
      </w:r>
      <w:r w:rsidR="00DE7753" w:rsidRPr="00250377">
        <w:rPr>
          <w:rFonts w:ascii="GHEA Grapalat" w:hAnsi="GHEA Grapalat"/>
        </w:rPr>
        <w:t>ю</w:t>
      </w:r>
      <w:r w:rsidR="0076763C" w:rsidRPr="00250377">
        <w:rPr>
          <w:rFonts w:ascii="GHEA Grapalat" w:hAnsi="GHEA Grapalat"/>
        </w:rPr>
        <w:t>тся</w:t>
      </w:r>
      <w:r w:rsidR="00180134" w:rsidRPr="00250377">
        <w:rPr>
          <w:rFonts w:ascii="GHEA Grapalat" w:hAnsi="GHEA Grapalat"/>
        </w:rPr>
        <w:t xml:space="preserve"> в виде заключенного в одностороннем порядке </w:t>
      </w:r>
      <w:r w:rsidR="00A9694C" w:rsidRPr="00250377">
        <w:rPr>
          <w:rFonts w:ascii="GHEA Grapalat" w:hAnsi="GHEA Grapalat"/>
        </w:rPr>
        <w:t>за</w:t>
      </w:r>
      <w:r w:rsidR="00180134" w:rsidRPr="00250377">
        <w:rPr>
          <w:rFonts w:ascii="GHEA Grapalat" w:hAnsi="GHEA Grapalat"/>
        </w:rPr>
        <w:t>явления - в виде неустойки или наличных денег</w:t>
      </w:r>
      <w:r w:rsidR="006D7219" w:rsidRPr="00250377">
        <w:rPr>
          <w:rFonts w:ascii="GHEA Grapalat" w:hAnsi="GHEA Grapalat"/>
        </w:rPr>
        <w:t>. Если на момент возникновения правомочия по заключению договора</w:t>
      </w:r>
      <w:r w:rsidR="00E01672" w:rsidRPr="00250377">
        <w:rPr>
          <w:rFonts w:ascii="GHEA Grapalat" w:hAnsi="GHEA Grapalat"/>
          <w:lang w:val="hy-AM"/>
        </w:rPr>
        <w:t xml:space="preserve"> </w:t>
      </w:r>
      <w:r w:rsidR="00D32092" w:rsidRPr="00250377">
        <w:rPr>
          <w:rFonts w:ascii="GHEA Grapalat" w:hAnsi="GHEA Grapalat" w:cs="Sylfaen"/>
        </w:rPr>
        <w:t xml:space="preserve">предусмотренные финансовые средства превышают </w:t>
      </w:r>
      <w:r w:rsidR="00E01672" w:rsidRPr="00250377">
        <w:rPr>
          <w:rFonts w:ascii="GHEA Grapalat" w:hAnsi="GHEA Grapalat" w:cs="Sylfaen"/>
          <w:lang w:val="hy-AM"/>
        </w:rPr>
        <w:t>25</w:t>
      </w:r>
      <w:r w:rsidR="00D32092"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w:t>
      </w:r>
      <w:r w:rsidR="00F66146" w:rsidRPr="00250377">
        <w:rPr>
          <w:rFonts w:ascii="GHEA Grapalat" w:hAnsi="GHEA Grapalat" w:cs="Sylfaen"/>
        </w:rPr>
        <w:t>я квалификации и</w:t>
      </w:r>
      <w:r w:rsidR="00D32092" w:rsidRPr="00250377">
        <w:rPr>
          <w:rFonts w:ascii="GHEA Grapalat" w:hAnsi="GHEA Grapalat" w:cs="Sylfaen"/>
        </w:rPr>
        <w:t xml:space="preserve"> договора, по части выделенных финансовых средств, представляется в виде </w:t>
      </w:r>
      <w:r w:rsidR="00817C86">
        <w:rPr>
          <w:rFonts w:ascii="GHEA Grapalat" w:hAnsi="GHEA Grapalat" w:cs="Sylfaen"/>
        </w:rPr>
        <w:t xml:space="preserve">банковской </w:t>
      </w:r>
      <w:r w:rsidR="00D32092" w:rsidRPr="00250377">
        <w:rPr>
          <w:rFonts w:ascii="GHEA Grapalat" w:hAnsi="GHEA Grapalat" w:cs="Sylfaen"/>
        </w:rPr>
        <w:t xml:space="preserve">гарантии или наличных денег, а по части требуемых финансовых средств-в одностороннем </w:t>
      </w:r>
      <w:r w:rsidR="00D32092" w:rsidRPr="00250377">
        <w:rPr>
          <w:rFonts w:ascii="GHEA Grapalat" w:hAnsi="GHEA Grapalat" w:cs="Sylfaen"/>
        </w:rPr>
        <w:lastRenderedPageBreak/>
        <w:t>порядке утвержденного заявления-в виде неустойки 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Pr>
          <w:rFonts w:ascii="GHEA Grapalat" w:hAnsi="GHEA Grapalat"/>
        </w:rPr>
        <w:t xml:space="preserve"> </w:t>
      </w:r>
      <w:r w:rsidR="00D90394" w:rsidRPr="001647D2">
        <w:rPr>
          <w:rFonts w:ascii="GHEA Grapalat" w:hAnsi="GHEA Grapalat"/>
        </w:rPr>
        <w:t>(</w:t>
      </w:r>
      <w:r w:rsidR="00D90394">
        <w:rPr>
          <w:rFonts w:ascii="GHEA Grapalat" w:hAnsi="GHEA Grapalat"/>
        </w:rPr>
        <w:t>П</w:t>
      </w:r>
      <w:r w:rsidR="00D90394" w:rsidRPr="001647D2">
        <w:rPr>
          <w:rFonts w:ascii="GHEA Grapalat" w:hAnsi="GHEA Grapalat"/>
        </w:rPr>
        <w:t xml:space="preserve">риложение </w:t>
      </w:r>
      <w:r w:rsidR="00D90394">
        <w:rPr>
          <w:rFonts w:ascii="GHEA Grapalat" w:hAnsi="GHEA Grapalat"/>
        </w:rPr>
        <w:t>5.2</w:t>
      </w:r>
      <w:r w:rsidR="00D90394"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или Министерством Финансов РА</w:t>
      </w:r>
      <w:r w:rsidR="00091C48" w:rsidRPr="00C87B61">
        <w:t xml:space="preserve"> </w:t>
      </w:r>
      <w:r w:rsidRPr="00C87B61">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rsidR="00D70281" w:rsidRDefault="00D70281" w:rsidP="001075CA">
      <w:pPr>
        <w:widowControl w:val="0"/>
        <w:tabs>
          <w:tab w:val="left" w:pos="1134"/>
        </w:tabs>
        <w:spacing w:after="160"/>
        <w:ind w:firstLine="567"/>
        <w:jc w:val="both"/>
        <w:rPr>
          <w:rFonts w:ascii="GHEA Grapalat" w:hAnsi="GHEA Grapalat"/>
        </w:rPr>
      </w:pPr>
    </w:p>
    <w:p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rsidR="00362FEF" w:rsidRDefault="00362FEF">
      <w:pPr>
        <w:rPr>
          <w:rFonts w:ascii="GHEA Grapalat" w:hAnsi="GHEA Grapalat" w:cs="Sylfaen"/>
        </w:rPr>
      </w:pPr>
      <w:r>
        <w:rPr>
          <w:rFonts w:ascii="GHEA Grapalat" w:hAnsi="GHEA Grapalat" w:cs="Sylfaen"/>
        </w:rPr>
        <w:br w:type="page"/>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 xml:space="preserve">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w:t>
      </w:r>
      <w:r w:rsidRPr="00570BBD">
        <w:rPr>
          <w:rFonts w:ascii="GHEA Grapalat" w:hAnsi="GHEA Grapalat"/>
        </w:rPr>
        <w:lastRenderedPageBreak/>
        <w:t>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lastRenderedPageBreak/>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217AD9" w:rsidRPr="00E67A3E">
        <w:rPr>
          <w:rFonts w:ascii="GHEA Grapalat" w:hAnsi="GHEA Grapalat"/>
          <w:b/>
          <w:sz w:val="22"/>
          <w:szCs w:val="22"/>
        </w:rPr>
        <w:t>ЗАПРОСЕ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lastRenderedPageBreak/>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17AD9">
        <w:rPr>
          <w:rFonts w:ascii="GHEA Grapalat" w:hAnsi="GHEA Grapalat"/>
          <w:lang w:val="hy-AM"/>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Default="00654E1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217AD9" w:rsidRPr="00217AD9" w:rsidRDefault="00217AD9" w:rsidP="00B46D58">
      <w:pPr>
        <w:pStyle w:val="norm"/>
        <w:widowControl w:val="0"/>
        <w:spacing w:after="160" w:line="240" w:lineRule="auto"/>
        <w:ind w:firstLine="284"/>
        <w:jc w:val="right"/>
        <w:rPr>
          <w:rFonts w:ascii="GHEA Grapalat" w:hAnsi="GHEA Grapalat"/>
          <w:b/>
          <w:sz w:val="24"/>
          <w:szCs w:val="24"/>
          <w:lang w:val="hy-AM"/>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B2572B" w:rsidRPr="00217AD9" w:rsidRDefault="00B2572B" w:rsidP="00B46D58">
      <w:pPr>
        <w:pStyle w:val="norm"/>
        <w:widowControl w:val="0"/>
        <w:spacing w:after="160" w:line="240" w:lineRule="auto"/>
        <w:ind w:firstLine="284"/>
        <w:jc w:val="right"/>
        <w:rPr>
          <w:rFonts w:ascii="GHEA Grapalat" w:hAnsi="GHEA Grapalat" w:cs="Arial"/>
          <w:b/>
          <w:szCs w:val="22"/>
        </w:rPr>
      </w:pPr>
      <w:r w:rsidRPr="00217AD9">
        <w:rPr>
          <w:rFonts w:ascii="GHEA Grapalat" w:hAnsi="GHEA Grapalat"/>
          <w:b/>
          <w:szCs w:val="22"/>
        </w:rPr>
        <w:t>Приложение № 1</w:t>
      </w:r>
    </w:p>
    <w:p w:rsidR="00B2572B" w:rsidRPr="00374F4A" w:rsidRDefault="00B2572B" w:rsidP="005D4311">
      <w:pPr>
        <w:pStyle w:val="31"/>
        <w:widowControl w:val="0"/>
        <w:spacing w:after="160" w:line="240" w:lineRule="auto"/>
        <w:jc w:val="right"/>
        <w:rPr>
          <w:rFonts w:ascii="GHEA Grapalat" w:hAnsi="GHEA Grapalat" w:cs="Sylfaen"/>
          <w:b/>
        </w:rPr>
      </w:pPr>
      <w:r w:rsidRPr="00217AD9">
        <w:rPr>
          <w:rFonts w:ascii="GHEA Grapalat" w:hAnsi="GHEA Grapalat"/>
          <w:b/>
          <w:sz w:val="22"/>
          <w:szCs w:val="22"/>
        </w:rPr>
        <w:t xml:space="preserve">к Приглашению на </w:t>
      </w:r>
      <w:r w:rsidR="00217AD9" w:rsidRPr="00217AD9">
        <w:rPr>
          <w:rFonts w:ascii="GHEA Grapalat" w:hAnsi="GHEA Grapalat"/>
          <w:b/>
          <w:sz w:val="22"/>
          <w:szCs w:val="22"/>
        </w:rPr>
        <w:t>запросе котировок</w:t>
      </w:r>
      <w:r w:rsidR="00123294" w:rsidRPr="00217AD9">
        <w:rPr>
          <w:rFonts w:ascii="GHEA Grapalat" w:hAnsi="GHEA Grapalat" w:cs="Arial"/>
          <w:b/>
          <w:sz w:val="22"/>
          <w:szCs w:val="22"/>
        </w:rPr>
        <w:br/>
      </w:r>
      <w:r w:rsidRPr="00217AD9">
        <w:rPr>
          <w:rFonts w:ascii="GHEA Grapalat" w:hAnsi="GHEA Grapalat"/>
          <w:b/>
          <w:sz w:val="22"/>
          <w:szCs w:val="22"/>
        </w:rPr>
        <w:t xml:space="preserve">под кодом </w:t>
      </w:r>
      <w:r w:rsidR="005D4311" w:rsidRPr="005D6B17">
        <w:rPr>
          <w:rFonts w:ascii="GHEA Grapalat" w:eastAsiaTheme="minorHAnsi" w:hAnsi="GHEA Grapalat"/>
          <w:b/>
          <w:i/>
          <w:iCs/>
          <w:lang w:val="de-DE"/>
        </w:rPr>
        <w:t>ԱՀԱՐՏՔ7Մ-ԳՀԱՊՁԲ-25/08</w:t>
      </w: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217AD9" w:rsidRPr="00217AD9">
        <w:rPr>
          <w:rFonts w:ascii="GHEA Grapalat" w:hAnsi="GHEA Grapalat"/>
          <w:bCs/>
          <w:szCs w:val="22"/>
        </w:rPr>
        <w:t>запросе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A73047" w:rsidRDefault="00374F4A" w:rsidP="00B46D58">
      <w:pPr>
        <w:spacing w:after="160"/>
        <w:ind w:left="4395"/>
        <w:jc w:val="both"/>
        <w:rPr>
          <w:rFonts w:ascii="GHEA Grapalat" w:hAnsi="GHEA Grapalat" w:cs="Sylfaen"/>
          <w:i/>
          <w:iCs/>
          <w:sz w:val="16"/>
        </w:rPr>
      </w:pPr>
      <w:r w:rsidRPr="00A73047">
        <w:rPr>
          <w:rFonts w:ascii="GHEA Grapalat" w:hAnsi="GHEA Grapalat"/>
          <w:i/>
          <w:iCs/>
          <w:sz w:val="16"/>
        </w:rPr>
        <w:t>номер лота (лотов)</w:t>
      </w:r>
    </w:p>
    <w:p w:rsidR="005D4311" w:rsidRDefault="00A73047" w:rsidP="005D4311">
      <w:pPr>
        <w:jc w:val="both"/>
        <w:rPr>
          <w:rFonts w:ascii="Sylfaen" w:eastAsiaTheme="minorHAnsi" w:hAnsi="Sylfaen"/>
          <w:bCs/>
          <w:lang w:val="hy-AM"/>
        </w:rPr>
      </w:pPr>
      <w:r w:rsidRPr="00A73047">
        <w:rPr>
          <w:rFonts w:ascii="GHEA Grapalat" w:hAnsi="GHEA Grapalat"/>
          <w:b/>
          <w:bCs/>
          <w:i/>
          <w:iCs/>
          <w:sz w:val="22"/>
          <w:szCs w:val="22"/>
        </w:rPr>
        <w:t>«Детский сад № 7 города Арташата, общины Арташат» НПО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374F4A" w:rsidRPr="00C4157A" w:rsidRDefault="00374F4A" w:rsidP="005D4311">
      <w:pPr>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17AD9" w:rsidP="00B46D58">
      <w:pPr>
        <w:spacing w:after="160"/>
        <w:jc w:val="both"/>
        <w:rPr>
          <w:rFonts w:ascii="GHEA Grapalat" w:hAnsi="GHEA Grapalat"/>
        </w:rPr>
      </w:pPr>
      <w:r w:rsidRPr="00217AD9">
        <w:rPr>
          <w:rFonts w:ascii="GHEA Grapalat" w:hAnsi="GHEA Grapalat"/>
          <w:bCs/>
          <w:sz w:val="22"/>
          <w:szCs w:val="22"/>
        </w:rPr>
        <w:t>запросе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r>
        <w:rPr>
          <w:rFonts w:ascii="GHEA Grapalat" w:hAnsi="GHEA Grapalat"/>
        </w:rPr>
        <w:t>подтверждает,что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rsidR="009E1F0A" w:rsidRPr="004F23CF" w:rsidRDefault="009E1F0A" w:rsidP="009E1F0A">
      <w:pPr>
        <w:rPr>
          <w:rFonts w:ascii="GHEA Grapalat" w:hAnsi="GHEA Grapalat"/>
          <w:i/>
          <w:sz w:val="16"/>
          <w:vertAlign w:val="superscript"/>
          <w:lang w:val="es-ES"/>
        </w:rPr>
      </w:pPr>
    </w:p>
    <w:p w:rsidR="009E1F0A" w:rsidRPr="005D4311" w:rsidRDefault="009E1F0A" w:rsidP="005D4311">
      <w:pPr>
        <w:jc w:val="both"/>
        <w:rPr>
          <w:rFonts w:ascii="Sylfaen" w:eastAsiaTheme="minorHAnsi" w:hAnsi="Sylfaen"/>
          <w:bCs/>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lastRenderedPageBreak/>
        <w:t>обязуется в случае признания отобранным участником в порядке и сроки, установленные приглашением  представить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rsidR="006B3E56" w:rsidRPr="005D4311" w:rsidRDefault="006B3E56" w:rsidP="005D4311">
      <w:pPr>
        <w:jc w:val="both"/>
        <w:rPr>
          <w:rFonts w:ascii="Sylfaen" w:eastAsiaTheme="minorHAnsi" w:hAnsi="Sylfaen"/>
          <w:bCs/>
          <w:lang w:val="hy-AM"/>
        </w:rPr>
      </w:pPr>
      <w:r w:rsidRPr="00AF791F">
        <w:rPr>
          <w:rFonts w:ascii="GHEA Grapalat" w:hAnsi="GHEA Grapalat"/>
        </w:rPr>
        <w:t xml:space="preserve">в рамках участия в </w:t>
      </w:r>
      <w:r w:rsidR="00217AD9" w:rsidRPr="00217AD9">
        <w:rPr>
          <w:rFonts w:ascii="GHEA Grapalat" w:hAnsi="GHEA Grapalat"/>
          <w:bCs/>
          <w:sz w:val="22"/>
          <w:szCs w:val="22"/>
        </w:rPr>
        <w:t>запросе котировок</w:t>
      </w:r>
      <w:r w:rsidR="00217AD9" w:rsidRPr="00DA5EA0">
        <w:rPr>
          <w:rFonts w:ascii="GHEA Grapalat" w:hAnsi="GHEA Grapalat"/>
        </w:rPr>
        <w:t xml:space="preserve"> </w:t>
      </w:r>
      <w:r w:rsidRPr="00AF791F">
        <w:rPr>
          <w:rFonts w:ascii="GHEA Grapalat" w:hAnsi="GHEA Grapalat"/>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rsidR="00BB6319" w:rsidRDefault="00BB6319" w:rsidP="00BB6319">
      <w:pPr>
        <w:widowControl w:val="0"/>
        <w:spacing w:after="160"/>
        <w:contextualSpacing/>
        <w:jc w:val="both"/>
        <w:rPr>
          <w:rFonts w:ascii="GHEA Grapalat" w:hAnsi="GHEA Grapalat"/>
        </w:rPr>
      </w:pPr>
      <w:r>
        <w:rPr>
          <w:rFonts w:ascii="GHEA Grapalat" w:hAnsi="GHEA Grapalat"/>
        </w:rPr>
        <w:t>Ниже  ------------</w:t>
      </w:r>
      <w:r w:rsidR="009A73EA">
        <w:rPr>
          <w:rFonts w:ascii="GHEA Grapalat" w:hAnsi="GHEA Grapalat"/>
        </w:rPr>
        <w:t>---------------------------</w:t>
      </w:r>
      <w:r>
        <w:rPr>
          <w:rFonts w:ascii="GHEA Grapalat" w:hAnsi="GHEA Grapalat"/>
        </w:rPr>
        <w:t>-</w:t>
      </w:r>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af6"/>
          <w:rFonts w:ascii="GHEA Grapalat" w:hAnsi="GHEA Grapalat"/>
          <w:sz w:val="28"/>
          <w:szCs w:val="28"/>
        </w:rPr>
        <w:footnoteReference w:customMarkFollows="1" w:id="13"/>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rsidR="00923711" w:rsidRDefault="00923711">
      <w:pPr>
        <w:rPr>
          <w:rFonts w:ascii="GHEA Grapalat" w:hAnsi="GHEA Grapalat"/>
        </w:rPr>
      </w:pPr>
    </w:p>
    <w:p w:rsidR="00110534" w:rsidRDefault="00F36AD3" w:rsidP="00B46D58">
      <w:pPr>
        <w:jc w:val="both"/>
        <w:rPr>
          <w:rFonts w:ascii="GHEA Grapalat" w:hAnsi="GHEA Grapalat"/>
        </w:rPr>
      </w:pPr>
      <w:r>
        <w:rPr>
          <w:rFonts w:ascii="GHEA Grapalat" w:hAnsi="GHEA Grapalat"/>
        </w:rPr>
        <w:t xml:space="preserve"> </w:t>
      </w:r>
    </w:p>
    <w:p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5D431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5D4311" w:rsidRDefault="00D043C1" w:rsidP="005D4311">
      <w:pPr>
        <w:jc w:val="right"/>
        <w:rPr>
          <w:rFonts w:ascii="Sylfaen" w:eastAsiaTheme="minorHAnsi" w:hAnsi="Sylfaen"/>
          <w:bCs/>
          <w:lang w:val="hy-AM"/>
        </w:rPr>
      </w:pPr>
      <w:r w:rsidRPr="00217AD9">
        <w:rPr>
          <w:rFonts w:ascii="GHEA Grapalat" w:hAnsi="GHEA Grapalat"/>
          <w:b/>
          <w:i/>
          <w:iCs/>
          <w:sz w:val="22"/>
          <w:szCs w:val="22"/>
        </w:rPr>
        <w:t xml:space="preserve">к Приглашению на </w:t>
      </w:r>
      <w:r w:rsidR="00217AD9" w:rsidRPr="00217AD9">
        <w:rPr>
          <w:rFonts w:ascii="GHEA Grapalat" w:hAnsi="GHEA Grapalat"/>
          <w:b/>
          <w:i/>
          <w:iCs/>
          <w:sz w:val="22"/>
          <w:szCs w:val="22"/>
        </w:rPr>
        <w:t>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D043C1" w:rsidRPr="005D4311" w:rsidRDefault="00D043C1" w:rsidP="00D043C1">
      <w:pPr>
        <w:pStyle w:val="31"/>
        <w:widowControl w:val="0"/>
        <w:spacing w:after="160" w:line="240" w:lineRule="auto"/>
        <w:jc w:val="right"/>
        <w:rPr>
          <w:rFonts w:ascii="GHEA Grapalat" w:hAnsi="GHEA Grapalat" w:cs="Arial"/>
          <w:b/>
          <w:i/>
          <w:iCs/>
          <w:sz w:val="22"/>
          <w:szCs w:val="22"/>
          <w:lang w:val="hy-AM"/>
        </w:rPr>
      </w:pP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5D4311" w:rsidRDefault="00D043C1" w:rsidP="005D4311">
      <w:pPr>
        <w:jc w:val="both"/>
        <w:rPr>
          <w:rFonts w:ascii="Sylfaen" w:eastAsiaTheme="minorHAnsi" w:hAnsi="Sylfaen"/>
          <w:bCs/>
          <w:lang w:val="hy-AM"/>
        </w:rPr>
      </w:pPr>
      <w:r w:rsidRPr="00217AD9">
        <w:rPr>
          <w:rFonts w:ascii="GHEA Grapalat" w:hAnsi="GHEA Grapalat"/>
        </w:rPr>
        <w:t xml:space="preserve">рамках </w:t>
      </w:r>
      <w:r w:rsidR="00217AD9" w:rsidRPr="00217AD9">
        <w:rPr>
          <w:rFonts w:ascii="GHEA Grapalat" w:hAnsi="GHEA Grapalat"/>
          <w:i/>
          <w:iCs/>
          <w:sz w:val="22"/>
          <w:szCs w:val="22"/>
        </w:rPr>
        <w:t>запросе котировок</w:t>
      </w:r>
      <w:r w:rsidR="00217AD9">
        <w:rPr>
          <w:rFonts w:ascii="GHEA Grapalat" w:hAnsi="GHEA Grapalat"/>
          <w:i/>
          <w:iCs/>
          <w:sz w:val="22"/>
          <w:szCs w:val="22"/>
          <w:lang w:val="hy-AM"/>
        </w:rPr>
        <w:t xml:space="preserve"> </w:t>
      </w:r>
      <w:r w:rsidRPr="00217AD9">
        <w:rPr>
          <w:rFonts w:ascii="GHEA Grapalat" w:hAnsi="GHEA Grapalat"/>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Pr="00217AD9">
        <w:rPr>
          <w:rFonts w:ascii="GHEA Grapalat" w:hAnsi="GHEA Grapalat"/>
        </w:rPr>
        <w:t>ниже по лотам</w:t>
      </w:r>
      <w:r w:rsidRPr="009044F1">
        <w:rPr>
          <w:rFonts w:ascii="GHEA Grapalat" w:hAnsi="GHEA Grapalat"/>
        </w:rPr>
        <w:t xml:space="preserve">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AB6E69" w:rsidRDefault="00AB6E69" w:rsidP="005D4311">
      <w:pPr>
        <w:jc w:val="right"/>
        <w:rPr>
          <w:rFonts w:ascii="GHEA Grapalat" w:hAnsi="GHEA Grapalat"/>
          <w:b/>
        </w:rPr>
      </w:pPr>
      <w:r>
        <w:rPr>
          <w:rFonts w:ascii="GHEA Grapalat" w:hAnsi="GHEA Grapalat"/>
          <w:b/>
        </w:rPr>
        <w:lastRenderedPageBreak/>
        <w:t>Приложение 1.</w:t>
      </w:r>
      <w:r w:rsidR="000B5664">
        <w:rPr>
          <w:rFonts w:ascii="GHEA Grapalat" w:hAnsi="GHEA Grapalat"/>
          <w:b/>
        </w:rPr>
        <w:t>2</w:t>
      </w:r>
      <w:r>
        <w:rPr>
          <w:rFonts w:ascii="GHEA Grapalat" w:hAnsi="GHEA Grapalat"/>
          <w:b/>
        </w:rPr>
        <w:t xml:space="preserve">** </w:t>
      </w:r>
    </w:p>
    <w:p w:rsidR="005D4311" w:rsidRDefault="00217AD9" w:rsidP="005D4311">
      <w:pPr>
        <w:jc w:val="right"/>
        <w:rPr>
          <w:rFonts w:ascii="Sylfaen" w:eastAsiaTheme="minorHAnsi" w:hAnsi="Sylfaen"/>
          <w:bCs/>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217AD9" w:rsidRPr="005D4311" w:rsidRDefault="00217AD9" w:rsidP="00217AD9">
      <w:pPr>
        <w:pStyle w:val="31"/>
        <w:widowControl w:val="0"/>
        <w:spacing w:after="160" w:line="240" w:lineRule="auto"/>
        <w:jc w:val="right"/>
        <w:rPr>
          <w:rFonts w:ascii="GHEA Grapalat" w:hAnsi="GHEA Grapalat" w:cs="Arial"/>
          <w:b/>
          <w:i/>
          <w:iCs/>
          <w:sz w:val="22"/>
          <w:szCs w:val="22"/>
          <w:lang w:val="hy-AM"/>
        </w:rPr>
      </w:pPr>
    </w:p>
    <w:p w:rsidR="00F016A2" w:rsidRDefault="00F016A2">
      <w:pPr>
        <w:rPr>
          <w:rFonts w:ascii="GHEA Grapalat" w:hAnsi="GHEA Grapalat"/>
          <w:b/>
        </w:rPr>
      </w:pPr>
    </w:p>
    <w:p w:rsidR="00F016A2" w:rsidRDefault="00F016A2" w:rsidP="00F016A2">
      <w:pPr>
        <w:ind w:left="360" w:hanging="360"/>
        <w:jc w:val="center"/>
        <w:rPr>
          <w:rFonts w:ascii="GHEA Grapalat" w:hAnsi="GHEA Grapalat"/>
          <w:b/>
        </w:rPr>
      </w:pPr>
      <w:r>
        <w:rPr>
          <w:rFonts w:ascii="GHEA Grapalat" w:hAnsi="GHEA Grapalat"/>
          <w:b/>
        </w:rPr>
        <w:t>ФОРМА</w:t>
      </w:r>
    </w:p>
    <w:p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F016A2" w:rsidRPr="00ED3A13" w:rsidRDefault="00F016A2" w:rsidP="00F016A2">
      <w:pPr>
        <w:ind w:left="360" w:hanging="360"/>
        <w:jc w:val="center"/>
        <w:rPr>
          <w:rFonts w:ascii="GHEA Grapalat" w:eastAsia="GHEA Grapalat" w:hAnsi="GHEA Grapalat" w:cs="GHEA Grapalat"/>
          <w:b/>
        </w:rPr>
      </w:pPr>
    </w:p>
    <w:p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ind w:left="993" w:hanging="851"/>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487"/>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rPr>
          <w:rFonts w:ascii="GHEA Grapalat" w:eastAsia="GHEA Grapalat" w:hAnsi="GHEA Grapalat" w:cs="GHEA Grapalat"/>
        </w:rPr>
      </w:pPr>
    </w:p>
    <w:p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361"/>
        </w:trPr>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6"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7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943"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lastRenderedPageBreak/>
              <w:t>Название улицы, здание (дом), квартира</w:t>
            </w:r>
          </w:p>
        </w:tc>
        <w:tc>
          <w:tcPr>
            <w:tcW w:w="6072"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F016A2" w:rsidRPr="006B364D"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F10C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rsidTr="006D2CDF">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rsidTr="006D2CDF">
        <w:trPr>
          <w:trHeight w:val="924"/>
        </w:trPr>
        <w:tc>
          <w:tcPr>
            <w:tcW w:w="9016" w:type="dxa"/>
            <w:gridSpan w:val="2"/>
            <w:vAlign w:val="center"/>
          </w:tcPr>
          <w:p w:rsidR="00F016A2" w:rsidRPr="00FD1EE4" w:rsidRDefault="00000000"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rsidTr="006D2CDF">
        <w:trPr>
          <w:trHeight w:val="684"/>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1282"/>
        </w:trPr>
        <w:tc>
          <w:tcPr>
            <w:tcW w:w="4508"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rsidR="00F016A2" w:rsidRPr="00C843BA"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rsidTr="006D2CDF">
        <w:tc>
          <w:tcPr>
            <w:tcW w:w="9016" w:type="dxa"/>
            <w:gridSpan w:val="2"/>
            <w:vAlign w:val="center"/>
          </w:tcPr>
          <w:p w:rsidR="00F016A2" w:rsidRPr="00FD1EE4" w:rsidRDefault="00000000"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F016A2" w:rsidRPr="00B23852"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rsidR="00F016A2" w:rsidRPr="00FD1EE4" w:rsidRDefault="00000000"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 xml:space="preserve">Реальным бенефициаром отчетной организации в сфере недропользования является должностное </w:t>
            </w:r>
            <w:r w:rsidRPr="005D151C">
              <w:rPr>
                <w:rFonts w:ascii="GHEA Grapalat" w:eastAsia="GHEA Grapalat" w:hAnsi="GHEA Grapalat" w:cs="GHEA Grapalat"/>
                <w:color w:val="000000"/>
              </w:rPr>
              <w:lastRenderedPageBreak/>
              <w:t>лицо или член его семьи</w:t>
            </w:r>
            <w:r>
              <w:rPr>
                <w:rFonts w:ascii="GHEA Grapalat" w:eastAsia="GHEA Grapalat" w:hAnsi="GHEA Grapalat" w:cs="GHEA Grapalat"/>
                <w:color w:val="000000"/>
              </w:rPr>
              <w:t xml:space="preserve"> </w:t>
            </w:r>
          </w:p>
        </w:tc>
        <w:tc>
          <w:tcPr>
            <w:tcW w:w="6180" w:type="dxa"/>
            <w:vAlign w:val="center"/>
          </w:tcPr>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rsidR="00F016A2" w:rsidRPr="005600B4" w:rsidRDefault="00000000"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7"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rPr>
          <w:trHeight w:val="853"/>
        </w:trPr>
        <w:tc>
          <w:tcPr>
            <w:tcW w:w="2835" w:type="dxa"/>
            <w:vMerge w:val="restart"/>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rPr>
          <w:trHeight w:val="850"/>
        </w:trPr>
        <w:tc>
          <w:tcPr>
            <w:tcW w:w="2835" w:type="dxa"/>
            <w:vMerge/>
            <w:shd w:val="clear" w:color="auto" w:fill="D9E2F3"/>
            <w:vAlign w:val="center"/>
          </w:tcPr>
          <w:p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16A2" w:rsidRPr="00FD1EE4" w:rsidRDefault="00F016A2" w:rsidP="006D2CDF">
            <w:pPr>
              <w:spacing w:before="240" w:after="240"/>
              <w:rPr>
                <w:rFonts w:ascii="GHEA Grapalat" w:eastAsia="GHEA Grapalat" w:hAnsi="GHEA Grapalat" w:cs="GHEA Grapalat"/>
              </w:rPr>
            </w:pPr>
          </w:p>
        </w:tc>
      </w:tr>
    </w:tbl>
    <w:p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r w:rsidR="00F016A2" w:rsidRPr="00FD1EE4" w:rsidTr="006D2CDF">
        <w:tc>
          <w:tcPr>
            <w:tcW w:w="2835" w:type="dxa"/>
            <w:shd w:val="clear" w:color="auto" w:fill="D9E2F3"/>
            <w:vAlign w:val="center"/>
          </w:tcPr>
          <w:p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F016A2" w:rsidRPr="00FD1EE4" w:rsidRDefault="00F016A2" w:rsidP="006D2CDF">
            <w:pPr>
              <w:spacing w:before="240" w:after="240"/>
              <w:rPr>
                <w:rFonts w:ascii="GHEA Grapalat" w:eastAsia="GHEA Grapalat" w:hAnsi="GHEA Grapalat" w:cs="GHEA Grapalat"/>
              </w:rPr>
            </w:pPr>
          </w:p>
        </w:tc>
      </w:tr>
    </w:tbl>
    <w:p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F016A2" w:rsidRPr="00E61782" w:rsidRDefault="00F016A2" w:rsidP="00E61782">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FD1EE4" w:rsidTr="006D2CDF">
        <w:tc>
          <w:tcPr>
            <w:tcW w:w="9016" w:type="dxa"/>
            <w:shd w:val="clear" w:color="auto" w:fill="DBE5F1" w:themeFill="accent1" w:themeFillTint="33"/>
          </w:tcPr>
          <w:p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rsidTr="006D2CDF">
        <w:trPr>
          <w:trHeight w:val="10187"/>
        </w:trPr>
        <w:tc>
          <w:tcPr>
            <w:tcW w:w="9016" w:type="dxa"/>
          </w:tcPr>
          <w:p w:rsidR="00F016A2" w:rsidRPr="00FD1EE4" w:rsidRDefault="00F016A2" w:rsidP="006D2CDF">
            <w:pPr>
              <w:rPr>
                <w:rFonts w:ascii="GHEA Grapalat" w:eastAsia="GHEA Grapalat" w:hAnsi="GHEA Grapalat" w:cs="GHEA Grapalat"/>
                <w:b/>
                <w:color w:val="000000"/>
              </w:rPr>
            </w:pPr>
          </w:p>
        </w:tc>
      </w:tr>
    </w:tbl>
    <w:p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rsidR="00F016A2" w:rsidRDefault="00F016A2" w:rsidP="00F016A2">
      <w:pPr>
        <w:rPr>
          <w:rFonts w:ascii="GHEA Grapalat" w:hAnsi="GHEA Grapalat"/>
          <w:b/>
        </w:rPr>
      </w:pPr>
    </w:p>
    <w:p w:rsidR="00F016A2" w:rsidRDefault="00F016A2" w:rsidP="00F016A2">
      <w:pPr>
        <w:rPr>
          <w:ins w:id="10" w:author="Inesa Kocharyan" w:date="2021-09-01T11:45:00Z"/>
          <w:rFonts w:ascii="GHEA Grapalat" w:hAnsi="GHEA Grapalat"/>
          <w:b/>
        </w:rPr>
      </w:pPr>
    </w:p>
    <w:p w:rsidR="00F016A2" w:rsidRDefault="00F016A2" w:rsidP="00F016A2">
      <w:pPr>
        <w:rPr>
          <w:rFonts w:ascii="GHEA Grapalat" w:hAnsi="GHEA Grapalat"/>
          <w:b/>
        </w:rPr>
      </w:pPr>
      <w:r>
        <w:rPr>
          <w:rFonts w:ascii="GHEA Grapalat" w:hAnsi="GHEA Grapalat"/>
          <w:b/>
        </w:rPr>
        <w:br w:type="page"/>
      </w:r>
    </w:p>
    <w:p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F016A2" w:rsidRPr="000306ED" w:rsidRDefault="00F016A2" w:rsidP="00F016A2">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F016A2" w:rsidRPr="000306ED" w:rsidRDefault="00F016A2" w:rsidP="00F016A2">
      <w:pPr>
        <w:pStyle w:val="aff"/>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F016A2" w:rsidRPr="000306ED" w:rsidRDefault="00F016A2" w:rsidP="00F016A2">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F016A2" w:rsidRPr="000306ED" w:rsidRDefault="00F016A2" w:rsidP="00F016A2">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w:t>
      </w:r>
      <w:r w:rsidRPr="000306ED">
        <w:rPr>
          <w:rFonts w:ascii="GHEA Grapalat" w:hAnsi="GHEA Grapalat"/>
        </w:rPr>
        <w:lastRenderedPageBreak/>
        <w:t>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F016A2" w:rsidRPr="000306ED" w:rsidRDefault="00F016A2" w:rsidP="00F016A2">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w:t>
      </w:r>
      <w:r w:rsidRPr="000306ED">
        <w:rPr>
          <w:rFonts w:ascii="GHEA Grapalat" w:hAnsi="GHEA Grapalat"/>
        </w:rPr>
        <w:lastRenderedPageBreak/>
        <w:t>о размере и виде участия в уставном капитале производятся с учетом правил, установленных абзацем "а" подпункта 5 пункта 4 настоящего Порядка.</w:t>
      </w:r>
    </w:p>
    <w:p w:rsidR="00F016A2" w:rsidRPr="000306ED" w:rsidRDefault="00F016A2" w:rsidP="00F016A2">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w:t>
      </w:r>
      <w:r w:rsidRPr="000306ED">
        <w:rPr>
          <w:rFonts w:ascii="GHEA Grapalat" w:hAnsi="GHEA Grapalat"/>
        </w:rPr>
        <w:lastRenderedPageBreak/>
        <w:t xml:space="preserve">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 xml:space="preserve">В этом подразделе отметки производятся с учетом правил, установленных пунктом 4.5 </w:t>
      </w:r>
      <w:r w:rsidRPr="000306ED">
        <w:rPr>
          <w:rFonts w:ascii="GHEA Grapalat" w:hAnsi="GHEA Grapalat"/>
        </w:rPr>
        <w:lastRenderedPageBreak/>
        <w:t>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lastRenderedPageBreak/>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lastRenderedPageBreak/>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rsidR="00B2572B" w:rsidRPr="00DC619D" w:rsidRDefault="00AF0EF7" w:rsidP="005D4311">
      <w:pPr>
        <w:jc w:val="right"/>
        <w:rPr>
          <w:rFonts w:ascii="GHEA Grapalat" w:hAnsi="GHEA Grapalat" w:cs="Arial"/>
          <w:b/>
        </w:rPr>
      </w:pPr>
      <w:r>
        <w:rPr>
          <w:rFonts w:ascii="GHEA Grapalat" w:hAnsi="GHEA Grapalat"/>
          <w:b/>
        </w:rPr>
        <w:br w:type="page"/>
      </w:r>
      <w:r w:rsidR="00B2572B" w:rsidRPr="009044F1">
        <w:rPr>
          <w:rFonts w:ascii="GHEA Grapalat" w:hAnsi="GHEA Grapalat"/>
          <w:b/>
        </w:rPr>
        <w:lastRenderedPageBreak/>
        <w:t xml:space="preserve">Приложение № </w:t>
      </w:r>
      <w:r w:rsidR="00B048B2" w:rsidRPr="00D3436F">
        <w:rPr>
          <w:rFonts w:ascii="GHEA Grapalat" w:hAnsi="GHEA Grapalat"/>
          <w:b/>
        </w:rPr>
        <w:t>2</w:t>
      </w:r>
    </w:p>
    <w:p w:rsidR="005D4311" w:rsidRDefault="00217AD9" w:rsidP="005D4311">
      <w:pPr>
        <w:jc w:val="right"/>
        <w:rPr>
          <w:rFonts w:ascii="Sylfaen" w:eastAsiaTheme="minorHAnsi" w:hAnsi="Sylfaen"/>
          <w:bCs/>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217AD9" w:rsidRPr="005D4311" w:rsidRDefault="00217AD9" w:rsidP="00217AD9">
      <w:pPr>
        <w:pStyle w:val="31"/>
        <w:widowControl w:val="0"/>
        <w:spacing w:after="160" w:line="240" w:lineRule="auto"/>
        <w:jc w:val="right"/>
        <w:rPr>
          <w:rFonts w:ascii="GHEA Grapalat" w:hAnsi="GHEA Grapalat" w:cs="Arial"/>
          <w:b/>
          <w:i/>
          <w:iCs/>
          <w:sz w:val="22"/>
          <w:szCs w:val="22"/>
          <w:lang w:val="hy-AM"/>
        </w:rPr>
      </w:pP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5D4311" w:rsidRDefault="00B2572B" w:rsidP="005D4311">
      <w:pPr>
        <w:jc w:val="both"/>
        <w:rPr>
          <w:rFonts w:ascii="Sylfaen" w:eastAsiaTheme="minorHAnsi" w:hAnsi="Sylfaen"/>
          <w:bCs/>
          <w:lang w:val="hy-AM"/>
        </w:rPr>
      </w:pPr>
      <w:r w:rsidRPr="00217AD9">
        <w:rPr>
          <w:rFonts w:ascii="GHEA Grapalat" w:hAnsi="GHEA Grapalat"/>
          <w:spacing w:val="-6"/>
        </w:rPr>
        <w:t xml:space="preserve">Рассмотрев приглашение на </w:t>
      </w:r>
      <w:r w:rsidR="00217AD9" w:rsidRPr="00217AD9">
        <w:rPr>
          <w:rFonts w:ascii="GHEA Grapalat" w:hAnsi="GHEA Grapalat"/>
          <w:i/>
          <w:iCs/>
          <w:sz w:val="22"/>
          <w:szCs w:val="22"/>
        </w:rPr>
        <w:t>запросе котировок</w:t>
      </w:r>
      <w:r w:rsidR="00217AD9" w:rsidRPr="00217AD9">
        <w:rPr>
          <w:rFonts w:ascii="GHEA Grapalat" w:hAnsi="GHEA Grapalat" w:cs="Arial"/>
          <w:i/>
          <w:iCs/>
          <w:sz w:val="22"/>
          <w:szCs w:val="22"/>
        </w:rPr>
        <w:br/>
      </w:r>
      <w:r w:rsidRPr="00217AD9">
        <w:rPr>
          <w:rFonts w:ascii="GHEA Grapalat" w:hAnsi="GHEA Grapalat"/>
          <w:spacing w:val="-6"/>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005744FC" w:rsidRPr="00217AD9">
        <w:rPr>
          <w:rFonts w:ascii="GHEA Grapalat" w:hAnsi="GHEA Grapalat"/>
        </w:rPr>
        <w:t xml:space="preserve">в </w:t>
      </w:r>
      <w:r w:rsidRPr="00217AD9">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5D4311">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3428" w:rsidRPr="00DE2AE3">
        <w:rPr>
          <w:rFonts w:ascii="GHEA Grapalat" w:hAnsi="GHEA Grapalat"/>
          <w:i/>
          <w:sz w:val="22"/>
          <w:szCs w:val="22"/>
        </w:rPr>
        <w:t>2</w:t>
      </w:r>
    </w:p>
    <w:p w:rsidR="005D4311" w:rsidRDefault="00217AD9" w:rsidP="005D4311">
      <w:pPr>
        <w:jc w:val="right"/>
        <w:rPr>
          <w:rFonts w:ascii="Sylfaen" w:eastAsiaTheme="minorHAnsi" w:hAnsi="Sylfaen"/>
          <w:bCs/>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217AD9" w:rsidRPr="005D4311" w:rsidRDefault="00217AD9" w:rsidP="00217AD9">
      <w:pPr>
        <w:pStyle w:val="31"/>
        <w:widowControl w:val="0"/>
        <w:spacing w:after="160" w:line="240" w:lineRule="auto"/>
        <w:jc w:val="right"/>
        <w:rPr>
          <w:rFonts w:ascii="GHEA Grapalat" w:hAnsi="GHEA Grapalat" w:cs="Arial"/>
          <w:b/>
          <w:i/>
          <w:iCs/>
          <w:sz w:val="22"/>
          <w:szCs w:val="22"/>
          <w:lang w:val="hy-AM"/>
        </w:rPr>
      </w:pP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A73047" w:rsidRPr="00A73047">
        <w:rPr>
          <w:rFonts w:ascii="GHEA Grapalat" w:hAnsi="GHEA Grapalat"/>
          <w:b/>
          <w:bCs/>
          <w:i/>
          <w:sz w:val="22"/>
          <w:szCs w:val="22"/>
        </w:rPr>
        <w:t xml:space="preserve">«Детский сад № 7 города Арташата, общины Арташат» НПО </w:t>
      </w:r>
      <w:r w:rsidRPr="00A73047">
        <w:rPr>
          <w:rFonts w:ascii="GHEA Grapalat" w:hAnsi="GHEA Grapalat"/>
          <w:i/>
          <w:spacing w:val="-6"/>
          <w:sz w:val="22"/>
          <w:szCs w:val="22"/>
        </w:rPr>
        <w:t>*</w:t>
      </w:r>
      <w:r w:rsidRPr="00B138F3">
        <w:rPr>
          <w:rFonts w:ascii="GHEA Grapalat" w:hAnsi="GHEA Grapalat"/>
          <w:spacing w:val="-6"/>
          <w:sz w:val="22"/>
          <w:szCs w:val="22"/>
        </w:rPr>
        <w:t xml:space="preserve">(далее — Заказчик) </w:t>
      </w:r>
    </w:p>
    <w:p w:rsidR="003D2FE2" w:rsidRPr="005D4311" w:rsidRDefault="003D2FE2" w:rsidP="005D4311">
      <w:pPr>
        <w:jc w:val="both"/>
        <w:rPr>
          <w:rFonts w:ascii="Sylfaen" w:eastAsiaTheme="minorHAnsi" w:hAnsi="Sylfaen"/>
          <w:bCs/>
          <w:lang w:val="hy-AM"/>
        </w:rPr>
      </w:pPr>
      <w:r w:rsidRPr="00B138F3">
        <w:rPr>
          <w:rFonts w:ascii="GHEA Grapalat" w:hAnsi="GHEA Grapalat"/>
          <w:sz w:val="22"/>
          <w:szCs w:val="22"/>
        </w:rPr>
        <w:t xml:space="preserve">процедуре закупок 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Pr="00B138F3">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w:t>
      </w:r>
      <w:r w:rsidRPr="00B138F3">
        <w:rPr>
          <w:rFonts w:ascii="GHEA Grapalat" w:hAnsi="GHEA Grapalat"/>
          <w:sz w:val="22"/>
          <w:szCs w:val="22"/>
        </w:rPr>
        <w:lastRenderedPageBreak/>
        <w:t xml:space="preserve">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lastRenderedPageBreak/>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00A73047" w:rsidRPr="00A73047">
              <w:rPr>
                <w:rFonts w:ascii="GHEA Grapalat" w:hAnsi="GHEA Grapalat"/>
                <w:b/>
                <w:bCs/>
                <w:iCs/>
                <w:sz w:val="22"/>
                <w:szCs w:val="22"/>
              </w:rPr>
              <w:t>«Детский</w:t>
            </w:r>
            <w:proofErr w:type="spellEnd"/>
            <w:r w:rsidR="00A73047" w:rsidRPr="00A73047">
              <w:rPr>
                <w:rFonts w:ascii="GHEA Grapalat" w:hAnsi="GHEA Grapalat"/>
                <w:b/>
                <w:bCs/>
                <w:iCs/>
                <w:sz w:val="22"/>
                <w:szCs w:val="22"/>
              </w:rPr>
              <w:t xml:space="preserve"> сад № 7 города Арташата, общины Арташат» НПО</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73047"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A73047">
              <w:rPr>
                <w:rFonts w:ascii="GHEA Grapalat" w:hAnsi="GHEA Grapalat"/>
                <w:lang w:val="hy-AM"/>
              </w:rPr>
              <w:t xml:space="preserve"> </w:t>
            </w:r>
            <w:r w:rsidR="00A73047" w:rsidRPr="00AE784F">
              <w:rPr>
                <w:rFonts w:ascii="GHEA Grapalat" w:hAnsi="GHEA Grapalat" w:cs="Arial"/>
                <w:b/>
                <w:i/>
                <w:iCs/>
                <w:sz w:val="20"/>
                <w:szCs w:val="20"/>
              </w:rPr>
              <w:t>04207013</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73047"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A73047">
              <w:rPr>
                <w:rFonts w:ascii="GHEA Grapalat" w:hAnsi="GHEA Grapalat"/>
                <w:lang w:val="hy-AM"/>
              </w:rPr>
              <w:t xml:space="preserve"> </w:t>
            </w:r>
            <w:r w:rsidR="00A73047">
              <w:t xml:space="preserve"> </w:t>
            </w:r>
            <w:r w:rsidR="00A73047" w:rsidRPr="00A73047">
              <w:rPr>
                <w:rFonts w:ascii="GHEA Grapalat" w:hAnsi="GHEA Grapalat"/>
                <w:lang w:val="hy-AM"/>
              </w:rPr>
              <w:t>ОАО «Армэкономбанк»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A73047" w:rsidRDefault="00C3421C" w:rsidP="00DE2AE3">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sidR="00A73047">
              <w:rPr>
                <w:rFonts w:ascii="GHEA Grapalat" w:hAnsi="GHEA Grapalat"/>
                <w:lang w:val="hy-AM"/>
              </w:rPr>
              <w:t xml:space="preserve"> </w:t>
            </w:r>
            <w:r w:rsidR="00A73047" w:rsidRPr="00AE784F">
              <w:rPr>
                <w:rFonts w:ascii="GHEA Grapalat" w:hAnsi="GHEA Grapalat" w:cs="Arial"/>
                <w:b/>
                <w:i/>
                <w:iCs/>
                <w:sz w:val="20"/>
                <w:szCs w:val="20"/>
              </w:rPr>
              <w:t>163098164664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Default="00402136" w:rsidP="00B46D58">
      <w:pPr>
        <w:widowControl w:val="0"/>
        <w:spacing w:after="160"/>
        <w:ind w:left="567" w:right="565"/>
        <w:jc w:val="center"/>
        <w:rPr>
          <w:rFonts w:ascii="GHEA Grapalat" w:hAnsi="GHEA Grapalat"/>
          <w:b/>
          <w:lang w:val="hy-AM"/>
        </w:rPr>
      </w:pPr>
    </w:p>
    <w:p w:rsidR="00402136" w:rsidRPr="00402136" w:rsidRDefault="00402136" w:rsidP="00B46D58">
      <w:pPr>
        <w:widowControl w:val="0"/>
        <w:spacing w:after="160"/>
        <w:ind w:left="567" w:right="565"/>
        <w:jc w:val="center"/>
        <w:rPr>
          <w:rFonts w:ascii="GHEA Grapalat" w:hAnsi="GHEA Grapalat"/>
          <w:b/>
          <w:lang w:val="hy-AM"/>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5D4311">
      <w:pPr>
        <w:widowControl w:val="0"/>
        <w:spacing w:after="160"/>
        <w:jc w:val="right"/>
        <w:rPr>
          <w:rFonts w:ascii="GHEA Grapalat" w:hAnsi="GHEA Grapalat" w:cs="GHEA Grapalat"/>
          <w:i/>
        </w:rPr>
      </w:pPr>
      <w:r w:rsidRPr="00B138F3">
        <w:rPr>
          <w:rFonts w:ascii="GHEA Grapalat" w:hAnsi="GHEA Grapalat"/>
          <w:i/>
        </w:rPr>
        <w:t>Приложение № 5.1</w:t>
      </w:r>
    </w:p>
    <w:p w:rsidR="005D4311" w:rsidRDefault="00402136" w:rsidP="005D4311">
      <w:pPr>
        <w:jc w:val="right"/>
        <w:rPr>
          <w:rFonts w:ascii="Sylfaen" w:eastAsiaTheme="minorHAnsi" w:hAnsi="Sylfaen"/>
          <w:bCs/>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402136" w:rsidRPr="005D4311" w:rsidRDefault="00402136" w:rsidP="00402136">
      <w:pPr>
        <w:pStyle w:val="31"/>
        <w:widowControl w:val="0"/>
        <w:spacing w:after="160" w:line="240" w:lineRule="auto"/>
        <w:jc w:val="right"/>
        <w:rPr>
          <w:rFonts w:ascii="GHEA Grapalat" w:hAnsi="GHEA Grapalat" w:cs="Arial"/>
          <w:b/>
          <w:i/>
          <w:iCs/>
          <w:sz w:val="22"/>
          <w:szCs w:val="22"/>
          <w:lang w:val="hy-AM"/>
        </w:rPr>
      </w:pP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A73047" w:rsidRPr="00B138F3">
        <w:rPr>
          <w:rFonts w:ascii="GHEA Grapalat" w:hAnsi="GHEA Grapalat"/>
        </w:rPr>
        <w:t>:</w:t>
      </w:r>
      <w:r w:rsidR="00A73047" w:rsidRPr="00A73047">
        <w:rPr>
          <w:rFonts w:ascii="GHEA Grapalat" w:hAnsi="GHEA Grapalat"/>
          <w:b/>
          <w:bCs/>
          <w:iCs/>
          <w:sz w:val="22"/>
          <w:szCs w:val="22"/>
        </w:rPr>
        <w:t>«Детский сад № 7 города Арташата, общины Арташат» НПО</w:t>
      </w:r>
      <w:r w:rsidR="00A73047" w:rsidRPr="00B138F3">
        <w:rPr>
          <w:rFonts w:ascii="GHEA Grapalat" w:hAnsi="GHEA Grapalat"/>
          <w:spacing w:val="-6"/>
        </w:rPr>
        <w:t xml:space="preserve"> </w:t>
      </w:r>
      <w:r w:rsidRPr="00B138F3">
        <w:rPr>
          <w:rFonts w:ascii="GHEA Grapalat" w:hAnsi="GHEA Grapalat"/>
          <w:spacing w:val="-6"/>
        </w:rPr>
        <w:t xml:space="preserve">*(далее — Заказчик) </w:t>
      </w:r>
    </w:p>
    <w:p w:rsidR="000A214C" w:rsidRPr="005D4311" w:rsidRDefault="000A214C" w:rsidP="005D4311">
      <w:pPr>
        <w:jc w:val="both"/>
        <w:rPr>
          <w:rFonts w:ascii="Sylfaen" w:eastAsiaTheme="minorHAnsi" w:hAnsi="Sylfaen"/>
          <w:bCs/>
          <w:lang w:val="hy-AM"/>
        </w:rPr>
      </w:pPr>
      <w:r w:rsidRPr="00B138F3">
        <w:rPr>
          <w:rFonts w:ascii="GHEA Grapalat" w:hAnsi="GHEA Grapalat"/>
        </w:rPr>
        <w:t xml:space="preserve">процедуре закупок 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r w:rsidRPr="00B138F3">
        <w:rPr>
          <w:rFonts w:ascii="GHEA Grapalat" w:hAnsi="GHEA Grapalat"/>
        </w:rPr>
        <w:t>*.</w:t>
      </w:r>
    </w:p>
    <w:p w:rsidR="000A214C" w:rsidRPr="00402136" w:rsidRDefault="000A214C" w:rsidP="00402136">
      <w:pPr>
        <w:widowControl w:val="0"/>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7304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047" w:rsidRPr="00B138F3" w:rsidRDefault="00A73047" w:rsidP="00A7304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 xml:space="preserve">Наименование, или имя, фамилия </w:t>
            </w:r>
            <w:proofErr w:type="spellStart"/>
            <w:r w:rsidRPr="00B138F3">
              <w:rPr>
                <w:rFonts w:ascii="GHEA Grapalat" w:hAnsi="GHEA Grapalat"/>
              </w:rPr>
              <w:t>бенефициара:</w:t>
            </w:r>
            <w:r w:rsidRPr="00A73047">
              <w:rPr>
                <w:rFonts w:ascii="GHEA Grapalat" w:hAnsi="GHEA Grapalat"/>
                <w:b/>
                <w:bCs/>
                <w:iCs/>
                <w:sz w:val="22"/>
                <w:szCs w:val="22"/>
              </w:rPr>
              <w:t>«Детский</w:t>
            </w:r>
            <w:proofErr w:type="spellEnd"/>
            <w:r w:rsidRPr="00A73047">
              <w:rPr>
                <w:rFonts w:ascii="GHEA Grapalat" w:hAnsi="GHEA Grapalat"/>
                <w:b/>
                <w:bCs/>
                <w:iCs/>
                <w:sz w:val="22"/>
                <w:szCs w:val="22"/>
              </w:rPr>
              <w:t xml:space="preserve"> сад № 7 города Арташата, общины Арташат» НПО</w:t>
            </w:r>
          </w:p>
        </w:tc>
      </w:tr>
      <w:tr w:rsidR="00A73047"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047" w:rsidRPr="00B138F3" w:rsidRDefault="00A73047" w:rsidP="00A7304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73047"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047" w:rsidRPr="00A73047" w:rsidRDefault="00A73047" w:rsidP="00A7304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hy-AM"/>
              </w:rPr>
              <w:t xml:space="preserve"> </w:t>
            </w:r>
            <w:r w:rsidRPr="00AE784F">
              <w:rPr>
                <w:rFonts w:ascii="GHEA Grapalat" w:hAnsi="GHEA Grapalat" w:cs="Arial"/>
                <w:b/>
                <w:i/>
                <w:iCs/>
                <w:sz w:val="20"/>
                <w:szCs w:val="20"/>
              </w:rPr>
              <w:t>04207013</w:t>
            </w:r>
          </w:p>
        </w:tc>
      </w:tr>
      <w:tr w:rsidR="00A73047"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047" w:rsidRPr="00A73047" w:rsidRDefault="00A73047" w:rsidP="00A7304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Pr>
                <w:rFonts w:ascii="GHEA Grapalat" w:hAnsi="GHEA Grapalat"/>
                <w:lang w:val="hy-AM"/>
              </w:rPr>
              <w:t xml:space="preserve"> </w:t>
            </w:r>
            <w:r>
              <w:t xml:space="preserve"> </w:t>
            </w:r>
            <w:r w:rsidRPr="00A73047">
              <w:rPr>
                <w:rFonts w:ascii="GHEA Grapalat" w:hAnsi="GHEA Grapalat"/>
                <w:lang w:val="hy-AM"/>
              </w:rPr>
              <w:t>ОАО «Армэкономбанк»</w:t>
            </w:r>
          </w:p>
        </w:tc>
      </w:tr>
      <w:tr w:rsidR="00A73047"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A73047" w:rsidRPr="00A73047" w:rsidRDefault="00A73047" w:rsidP="00A7304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r>
              <w:rPr>
                <w:rFonts w:ascii="GHEA Grapalat" w:hAnsi="GHEA Grapalat"/>
                <w:lang w:val="hy-AM"/>
              </w:rPr>
              <w:t xml:space="preserve"> </w:t>
            </w:r>
            <w:r w:rsidRPr="00AE784F">
              <w:rPr>
                <w:rFonts w:ascii="GHEA Grapalat" w:hAnsi="GHEA Grapalat" w:cs="Arial"/>
                <w:b/>
                <w:i/>
                <w:iCs/>
                <w:sz w:val="20"/>
                <w:szCs w:val="20"/>
              </w:rPr>
              <w:t>163098164664</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w:t>
            </w:r>
            <w:r w:rsidRPr="00B138F3">
              <w:rPr>
                <w:rFonts w:ascii="GHEA Grapalat" w:hAnsi="GHEA Grapalat"/>
                <w:sz w:val="18"/>
                <w:szCs w:val="18"/>
              </w:rPr>
              <w:lastRenderedPageBreak/>
              <w:t>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w:t>
            </w:r>
            <w:r w:rsidRPr="00B138F3">
              <w:rPr>
                <w:rFonts w:ascii="GHEA Grapalat" w:hAnsi="GHEA Grapalat"/>
                <w:sz w:val="18"/>
                <w:szCs w:val="18"/>
              </w:rPr>
              <w:lastRenderedPageBreak/>
              <w:t>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5D4311">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5D4311" w:rsidRDefault="00402136" w:rsidP="005D4311">
      <w:pPr>
        <w:jc w:val="right"/>
        <w:rPr>
          <w:rFonts w:ascii="Sylfaen" w:eastAsiaTheme="minorHAnsi" w:hAnsi="Sylfaen"/>
          <w:bCs/>
          <w:lang w:val="hy-AM"/>
        </w:rPr>
      </w:pPr>
      <w:r w:rsidRPr="00217AD9">
        <w:rPr>
          <w:rFonts w:ascii="GHEA Grapalat" w:hAnsi="GHEA Grapalat"/>
          <w:b/>
          <w:i/>
          <w:iCs/>
          <w:sz w:val="22"/>
          <w:szCs w:val="22"/>
        </w:rPr>
        <w:t>к Приглашению на запросе котировок</w:t>
      </w:r>
      <w:r w:rsidRPr="00217AD9">
        <w:rPr>
          <w:rFonts w:ascii="GHEA Grapalat" w:hAnsi="GHEA Grapalat" w:cs="Arial"/>
          <w:b/>
          <w:i/>
          <w:iCs/>
          <w:sz w:val="22"/>
          <w:szCs w:val="22"/>
        </w:rPr>
        <w:br/>
      </w:r>
      <w:r w:rsidRPr="00217AD9">
        <w:rPr>
          <w:rFonts w:ascii="GHEA Grapalat" w:hAnsi="GHEA Grapalat"/>
          <w:b/>
          <w:i/>
          <w:iCs/>
          <w:sz w:val="22"/>
          <w:szCs w:val="22"/>
        </w:rPr>
        <w:t xml:space="preserve">под кодом </w:t>
      </w:r>
      <w:r w:rsidR="005D4311" w:rsidRPr="005D6B17">
        <w:rPr>
          <w:rFonts w:ascii="GHEA Grapalat" w:eastAsiaTheme="minorHAnsi" w:hAnsi="GHEA Grapalat"/>
          <w:b/>
          <w:i/>
          <w:iCs/>
          <w:sz w:val="20"/>
          <w:szCs w:val="20"/>
          <w:lang w:val="de-DE"/>
        </w:rPr>
        <w:t>ԱՀԱՐՏՔ7Մ-ԳՀԱՊՁԲ-25/08</w:t>
      </w:r>
      <w:r w:rsidR="005D4311">
        <w:rPr>
          <w:rFonts w:ascii="Sylfaen" w:eastAsiaTheme="minorHAnsi" w:hAnsi="Sylfaen"/>
          <w:bCs/>
          <w:lang w:val="hy-AM"/>
        </w:rPr>
        <w:t xml:space="preserve"> </w:t>
      </w:r>
    </w:p>
    <w:p w:rsidR="00402136" w:rsidRPr="005D4311" w:rsidRDefault="00402136" w:rsidP="005D4311">
      <w:pPr>
        <w:pStyle w:val="31"/>
        <w:widowControl w:val="0"/>
        <w:spacing w:after="160" w:line="240" w:lineRule="auto"/>
        <w:jc w:val="right"/>
        <w:rPr>
          <w:rFonts w:ascii="GHEA Grapalat" w:hAnsi="GHEA Grapalat" w:cs="Arial"/>
          <w:b/>
          <w:i/>
          <w:iCs/>
          <w:sz w:val="22"/>
          <w:szCs w:val="22"/>
          <w:lang w:val="hy-AM"/>
        </w:rPr>
      </w:pPr>
    </w:p>
    <w:p w:rsidR="008D352C" w:rsidRPr="00B138F3" w:rsidRDefault="008D352C" w:rsidP="005D4311">
      <w:pPr>
        <w:widowControl w:val="0"/>
        <w:spacing w:after="160"/>
        <w:ind w:left="-142" w:firstLine="142"/>
        <w:jc w:val="right"/>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402136" w:rsidRDefault="00071D1C" w:rsidP="00B46D58">
      <w:pPr>
        <w:widowControl w:val="0"/>
        <w:spacing w:after="160"/>
        <w:ind w:left="-142" w:firstLine="142"/>
        <w:jc w:val="center"/>
        <w:rPr>
          <w:rFonts w:ascii="GHEA Grapalat" w:hAnsi="GHEA Grapalat"/>
          <w:b/>
          <w:lang w:val="hy-AM"/>
        </w:rPr>
      </w:pPr>
      <w:r w:rsidRPr="00B138F3">
        <w:rPr>
          <w:rFonts w:ascii="GHEA Grapalat" w:hAnsi="GHEA Grapalat"/>
          <w:b/>
        </w:rPr>
        <w:t>ПОСТАВК</w:t>
      </w:r>
      <w:r w:rsidR="00F15CED" w:rsidRPr="00B138F3">
        <w:rPr>
          <w:rFonts w:ascii="GHEA Grapalat" w:hAnsi="GHEA Grapalat"/>
          <w:b/>
        </w:rPr>
        <w:t xml:space="preserve">И ТОВАРА ДЛЯ НУЖД </w:t>
      </w:r>
      <w:r w:rsidR="00A73047" w:rsidRPr="00A73047">
        <w:rPr>
          <w:rFonts w:ascii="GHEA Grapalat" w:hAnsi="GHEA Grapalat"/>
          <w:b/>
          <w:bCs/>
          <w:iCs/>
          <w:sz w:val="22"/>
          <w:szCs w:val="22"/>
        </w:rPr>
        <w:t>«ДЕТСКИЙ САД № 7 ГОРОДА АРТАШАТА, ОБЩИНЫ АРТАШАТ» НПО</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rsidR="00071D1C" w:rsidRPr="00402136"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B46D58">
            <w:pPr>
              <w:widowControl w:val="0"/>
              <w:spacing w:after="160"/>
              <w:rPr>
                <w:rFonts w:ascii="GHEA Grapalat" w:hAnsi="GHEA Grapalat" w:cs="Sylfaen"/>
                <w:lang w:val="en-US"/>
              </w:rPr>
            </w:pPr>
            <w:r w:rsidRPr="00402136">
              <w:rPr>
                <w:rFonts w:ascii="GHEA Grapalat" w:hAnsi="GHEA Grapalat"/>
              </w:rPr>
              <w:tab/>
            </w:r>
            <w:r w:rsidR="00F15CED" w:rsidRPr="00B138F3">
              <w:rPr>
                <w:rFonts w:ascii="GHEA Grapalat" w:hAnsi="GHEA Grapalat"/>
              </w:rPr>
              <w:t>г</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A73047" w:rsidP="00B46D58">
      <w:pPr>
        <w:widowControl w:val="0"/>
        <w:spacing w:after="160"/>
        <w:jc w:val="both"/>
        <w:rPr>
          <w:rFonts w:ascii="GHEA Grapalat" w:hAnsi="GHEA Grapalat"/>
        </w:rPr>
      </w:pPr>
      <w:r w:rsidRPr="00B138F3">
        <w:rPr>
          <w:rFonts w:ascii="GHEA Grapalat" w:hAnsi="GHEA Grapalat"/>
        </w:rPr>
        <w:t>:</w:t>
      </w:r>
      <w:r w:rsidRPr="00A73047">
        <w:rPr>
          <w:rFonts w:ascii="GHEA Grapalat" w:hAnsi="GHEA Grapalat"/>
          <w:b/>
          <w:bCs/>
          <w:iCs/>
          <w:sz w:val="22"/>
          <w:szCs w:val="22"/>
        </w:rPr>
        <w:t>«Детский сад № 7 города Арташата, общины Арташат» НПО</w:t>
      </w:r>
      <w:r w:rsidR="006B3AE3" w:rsidRPr="00B138F3">
        <w:rPr>
          <w:rFonts w:ascii="GHEA Grapalat" w:hAnsi="GHEA Grapalat"/>
        </w:rPr>
        <w:t>,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1762F4">
        <w:rPr>
          <w:rFonts w:ascii="GHEA Grapalat" w:hAnsi="GHEA Grapalat"/>
        </w:rPr>
        <w:t xml:space="preserve"> ---</w:t>
      </w:r>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 xml:space="preserve"> </w:t>
      </w:r>
      <w:r w:rsidRPr="001762F4">
        <w:rPr>
          <w:rFonts w:ascii="GHEA Grapalat" w:hAnsi="GHEA Grapalat"/>
          <w:vertAlign w:val="superscript"/>
          <w:lang w:val="hy-AM"/>
        </w:rPr>
        <w:t>17,1</w:t>
      </w:r>
      <w:r>
        <w:rPr>
          <w:rFonts w:ascii="GHEA Grapalat" w:hAnsi="GHEA Grapalat"/>
          <w:lang w:val="hy-AM"/>
        </w:rPr>
        <w:t>.</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lastRenderedPageBreak/>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3822FA">
        <w:rPr>
          <w:rFonts w:ascii="GHEA Grapalat" w:hAnsi="GHEA Grapalat"/>
        </w:rPr>
        <w:t xml:space="preserve">. </w:t>
      </w:r>
      <w:r w:rsidR="003822FA" w:rsidRPr="0080548C">
        <w:rPr>
          <w:rFonts w:ascii="GHEA Grapalat" w:hAnsi="GHEA Grapalat"/>
        </w:rPr>
        <w:lastRenderedPageBreak/>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0548C">
        <w:t>.</w:t>
      </w:r>
      <w:r w:rsidR="008D68DB" w:rsidRPr="00B138F3">
        <w:rPr>
          <w:rStyle w:val="af6"/>
          <w:rFonts w:ascii="GHEA Grapalat" w:hAnsi="GHEA Grapalat"/>
        </w:rPr>
        <w:footnoteReference w:customMarkFollows="1" w:id="22"/>
        <w:t>22</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r w:rsidRPr="00B138F3">
        <w:rPr>
          <w:rFonts w:ascii="GHEA Grapalat" w:hAnsi="GHEA Grapalat"/>
        </w:rPr>
        <w:t>товара</w:t>
      </w:r>
      <w:r w:rsidR="005A3009" w:rsidRPr="00B138F3">
        <w:rPr>
          <w:rFonts w:ascii="GHEA Grapalat" w:hAnsi="GHEA Grapalat"/>
        </w:rPr>
        <w:t>,а</w:t>
      </w:r>
      <w:proofErr w:type="spell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lastRenderedPageBreak/>
        <w:t xml:space="preserve">высылает </w:t>
      </w:r>
      <w:r w:rsidR="00DD41E4" w:rsidRPr="00B138F3">
        <w:rPr>
          <w:rFonts w:ascii="GHEA Grapalat" w:hAnsi="GHEA Grapalat"/>
          <w:spacing w:val="-6"/>
        </w:rPr>
        <w:t>его также на электронную почту Продавца.</w:t>
      </w:r>
    </w:p>
    <w:p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r w:rsidR="00FB29E1" w:rsidRPr="00932431">
        <w:rPr>
          <w:rFonts w:ascii="GHEA Grapalat" w:eastAsiaTheme="minorHAnsi" w:hAnsi="GHEA Grapalat" w:cstheme="minorBidi"/>
          <w:sz w:val="20"/>
          <w:szCs w:val="20"/>
          <w:vertAlign w:val="superscript"/>
          <w:lang w:eastAsia="en-US" w:bidi="ar-SA"/>
        </w:rPr>
        <w:t>24</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DA240A" w:rsidP="00B46D58">
      <w:pPr>
        <w:widowControl w:val="0"/>
        <w:spacing w:after="160"/>
        <w:rPr>
          <w:rFonts w:ascii="GHEA Grapalat" w:hAnsi="GHEA Grapalat"/>
        </w:rPr>
      </w:pPr>
      <w:r>
        <w:rPr>
          <w:rFonts w:ascii="GHEA Grapalat" w:hAnsi="GHEA Grapalat"/>
        </w:rPr>
        <w:t>-----------------------</w:t>
      </w:r>
    </w:p>
    <w:p w:rsidR="00FB29E1" w:rsidRPr="008842CE" w:rsidRDefault="00FB29E1" w:rsidP="00FB29E1">
      <w:pPr>
        <w:pStyle w:val="af2"/>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rsidR="00B76CB5" w:rsidRDefault="00FB29E1" w:rsidP="00D3295F">
      <w:pPr>
        <w:pStyle w:val="af2"/>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rsidR="00D3295F" w:rsidRDefault="00B76CB5" w:rsidP="00D3295F">
      <w:pPr>
        <w:pStyle w:val="af2"/>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E67A3E">
          <w:footerReference w:type="default" r:id="rId8"/>
          <w:footnotePr>
            <w:pos w:val="beneathText"/>
          </w:footnotePr>
          <w:pgSz w:w="11906" w:h="16838" w:code="9"/>
          <w:pgMar w:top="426" w:right="849" w:bottom="1418" w:left="851"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4"/>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1634"/>
        <w:gridCol w:w="1560"/>
        <w:gridCol w:w="1417"/>
        <w:gridCol w:w="1134"/>
        <w:gridCol w:w="851"/>
        <w:gridCol w:w="850"/>
        <w:gridCol w:w="992"/>
        <w:gridCol w:w="1134"/>
        <w:gridCol w:w="1276"/>
        <w:gridCol w:w="1276"/>
        <w:gridCol w:w="2985"/>
      </w:tblGrid>
      <w:tr w:rsidR="00B138F3" w:rsidRPr="00B138F3" w:rsidTr="00317BD2">
        <w:trPr>
          <w:jc w:val="center"/>
        </w:trPr>
        <w:tc>
          <w:tcPr>
            <w:tcW w:w="16350" w:type="dxa"/>
            <w:gridSpan w:val="12"/>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402136">
        <w:trPr>
          <w:trHeight w:val="219"/>
          <w:jc w:val="center"/>
        </w:trPr>
        <w:tc>
          <w:tcPr>
            <w:tcW w:w="1241"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34" w:type="dxa"/>
            <w:vMerge w:val="restart"/>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417" w:type="dxa"/>
            <w:vMerge w:val="restart"/>
            <w:vAlign w:val="center"/>
          </w:tcPr>
          <w:p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5"/>
              <w:t>**</w:t>
            </w:r>
          </w:p>
        </w:tc>
        <w:tc>
          <w:tcPr>
            <w:tcW w:w="1134" w:type="dxa"/>
            <w:vMerge w:val="restart"/>
            <w:vAlign w:val="center"/>
          </w:tcPr>
          <w:p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850"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2" w:type="dxa"/>
            <w:vMerge w:val="restart"/>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1134" w:type="dxa"/>
            <w:vMerge w:val="restart"/>
            <w:vAlign w:val="center"/>
          </w:tcPr>
          <w:p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5537" w:type="dxa"/>
            <w:gridSpan w:val="3"/>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rsidTr="00402136">
        <w:trPr>
          <w:trHeight w:val="445"/>
          <w:jc w:val="center"/>
        </w:trPr>
        <w:tc>
          <w:tcPr>
            <w:tcW w:w="1241" w:type="dxa"/>
            <w:vMerge/>
            <w:vAlign w:val="center"/>
          </w:tcPr>
          <w:p w:rsidR="00071D1C" w:rsidRPr="00B138F3" w:rsidRDefault="00071D1C" w:rsidP="00B46D58">
            <w:pPr>
              <w:widowControl w:val="0"/>
              <w:jc w:val="center"/>
              <w:rPr>
                <w:rFonts w:ascii="GHEA Grapalat" w:hAnsi="GHEA Grapalat"/>
                <w:sz w:val="16"/>
                <w:szCs w:val="16"/>
              </w:rPr>
            </w:pPr>
          </w:p>
        </w:tc>
        <w:tc>
          <w:tcPr>
            <w:tcW w:w="1634" w:type="dxa"/>
            <w:vMerge/>
            <w:vAlign w:val="center"/>
          </w:tcPr>
          <w:p w:rsidR="00071D1C" w:rsidRPr="00B138F3" w:rsidRDefault="00071D1C" w:rsidP="00B46D58">
            <w:pPr>
              <w:widowControl w:val="0"/>
              <w:jc w:val="center"/>
              <w:rPr>
                <w:rFonts w:ascii="GHEA Grapalat" w:hAnsi="GHEA Grapalat"/>
                <w:sz w:val="16"/>
                <w:szCs w:val="16"/>
              </w:rPr>
            </w:pPr>
          </w:p>
        </w:tc>
        <w:tc>
          <w:tcPr>
            <w:tcW w:w="1560" w:type="dxa"/>
            <w:vMerge/>
            <w:vAlign w:val="center"/>
          </w:tcPr>
          <w:p w:rsidR="00071D1C" w:rsidRPr="00B138F3" w:rsidRDefault="00071D1C" w:rsidP="00B46D58">
            <w:pPr>
              <w:widowControl w:val="0"/>
              <w:jc w:val="center"/>
              <w:rPr>
                <w:rFonts w:ascii="GHEA Grapalat" w:hAnsi="GHEA Grapalat"/>
                <w:sz w:val="16"/>
                <w:szCs w:val="16"/>
              </w:rPr>
            </w:pPr>
          </w:p>
        </w:tc>
        <w:tc>
          <w:tcPr>
            <w:tcW w:w="1417"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851" w:type="dxa"/>
            <w:vMerge/>
            <w:vAlign w:val="center"/>
          </w:tcPr>
          <w:p w:rsidR="00071D1C" w:rsidRPr="00B138F3" w:rsidRDefault="00071D1C" w:rsidP="00B46D58">
            <w:pPr>
              <w:widowControl w:val="0"/>
              <w:jc w:val="center"/>
              <w:rPr>
                <w:rFonts w:ascii="GHEA Grapalat" w:hAnsi="GHEA Grapalat"/>
                <w:sz w:val="16"/>
                <w:szCs w:val="16"/>
              </w:rPr>
            </w:pPr>
          </w:p>
        </w:tc>
        <w:tc>
          <w:tcPr>
            <w:tcW w:w="850" w:type="dxa"/>
            <w:vMerge/>
            <w:vAlign w:val="center"/>
          </w:tcPr>
          <w:p w:rsidR="00071D1C" w:rsidRPr="00B138F3" w:rsidRDefault="00071D1C" w:rsidP="00B46D58">
            <w:pPr>
              <w:widowControl w:val="0"/>
              <w:jc w:val="center"/>
              <w:rPr>
                <w:rFonts w:ascii="GHEA Grapalat" w:hAnsi="GHEA Grapalat"/>
                <w:sz w:val="16"/>
                <w:szCs w:val="16"/>
              </w:rPr>
            </w:pPr>
          </w:p>
        </w:tc>
        <w:tc>
          <w:tcPr>
            <w:tcW w:w="992" w:type="dxa"/>
            <w:vMerge/>
            <w:vAlign w:val="center"/>
          </w:tcPr>
          <w:p w:rsidR="00071D1C" w:rsidRPr="00B138F3" w:rsidRDefault="00071D1C" w:rsidP="00B46D58">
            <w:pPr>
              <w:widowControl w:val="0"/>
              <w:jc w:val="center"/>
              <w:rPr>
                <w:rFonts w:ascii="GHEA Grapalat" w:hAnsi="GHEA Grapalat"/>
                <w:sz w:val="16"/>
                <w:szCs w:val="16"/>
              </w:rPr>
            </w:pPr>
          </w:p>
        </w:tc>
        <w:tc>
          <w:tcPr>
            <w:tcW w:w="1134" w:type="dxa"/>
            <w:vMerge/>
            <w:vAlign w:val="center"/>
          </w:tcPr>
          <w:p w:rsidR="00071D1C" w:rsidRPr="00B138F3" w:rsidRDefault="00071D1C" w:rsidP="00B46D58">
            <w:pPr>
              <w:widowControl w:val="0"/>
              <w:jc w:val="center"/>
              <w:rPr>
                <w:rFonts w:ascii="GHEA Grapalat" w:hAnsi="GHEA Grapalat"/>
                <w:sz w:val="16"/>
                <w:szCs w:val="16"/>
              </w:rPr>
            </w:pPr>
          </w:p>
        </w:tc>
        <w:tc>
          <w:tcPr>
            <w:tcW w:w="1276" w:type="dxa"/>
            <w:vAlign w:val="center"/>
          </w:tcPr>
          <w:p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276" w:type="dxa"/>
            <w:vAlign w:val="center"/>
          </w:tcPr>
          <w:p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2985" w:type="dxa"/>
            <w:vAlign w:val="center"/>
          </w:tcPr>
          <w:p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6"/>
              <w:t>***</w:t>
            </w:r>
          </w:p>
        </w:tc>
      </w:tr>
      <w:tr w:rsidR="00053942" w:rsidRPr="00402136" w:rsidTr="00402136">
        <w:trPr>
          <w:trHeight w:val="246"/>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15111120/1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Говяжий фарш</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3821,4</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50</w:t>
            </w:r>
          </w:p>
        </w:tc>
        <w:tc>
          <w:tcPr>
            <w:tcW w:w="1276" w:type="dxa"/>
          </w:tcPr>
          <w:p w:rsidR="00053942" w:rsidRPr="00053942" w:rsidRDefault="00053942" w:rsidP="00053942">
            <w:pPr>
              <w:rPr>
                <w:rFonts w:ascii="GHEA Grapalat" w:hAnsi="GHEA Grapalat"/>
                <w:sz w:val="18"/>
                <w:szCs w:val="18"/>
              </w:rPr>
            </w:pPr>
            <w:r w:rsidRPr="00053942">
              <w:rPr>
                <w:rFonts w:ascii="GHEA Grapalat" w:hAnsi="GHEA Grapalat"/>
                <w:sz w:val="18"/>
                <w:szCs w:val="18"/>
              </w:rPr>
              <w:t>Араратская область, г. Арташат</w:t>
            </w:r>
          </w:p>
          <w:p w:rsidR="00053942" w:rsidRPr="00053942" w:rsidRDefault="00053942" w:rsidP="00053942">
            <w:pPr>
              <w:rPr>
                <w:rFonts w:ascii="GHEA Grapalat" w:hAnsi="GHEA Grapalat"/>
                <w:sz w:val="18"/>
                <w:szCs w:val="18"/>
              </w:rPr>
            </w:pPr>
            <w:r w:rsidRPr="00053942">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15112150/2</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 xml:space="preserve">Филе куриное, </w:t>
            </w:r>
            <w:r w:rsidRPr="005D4311">
              <w:rPr>
                <w:rFonts w:ascii="GHEA Grapalat" w:hAnsi="GHEA Grapalat"/>
                <w:sz w:val="18"/>
                <w:szCs w:val="18"/>
              </w:rPr>
              <w:lastRenderedPageBreak/>
              <w:t>охлажденное /Мясо курицы/</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w:t>
            </w:r>
            <w:r w:rsidRPr="00402136">
              <w:rPr>
                <w:rFonts w:ascii="GHEA Grapalat" w:hAnsi="GHEA Grapalat"/>
                <w:sz w:val="18"/>
                <w:szCs w:val="18"/>
              </w:rPr>
              <w:lastRenderedPageBreak/>
              <w:t>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lastRenderedPageBreak/>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1200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72</w:t>
            </w:r>
          </w:p>
        </w:tc>
        <w:tc>
          <w:tcPr>
            <w:tcW w:w="1276" w:type="dxa"/>
          </w:tcPr>
          <w:p w:rsidR="00053942" w:rsidRPr="00053942" w:rsidRDefault="00053942" w:rsidP="00053942">
            <w:pPr>
              <w:rPr>
                <w:rFonts w:ascii="GHEA Grapalat" w:hAnsi="GHEA Grapalat"/>
                <w:sz w:val="18"/>
                <w:szCs w:val="18"/>
              </w:rPr>
            </w:pPr>
            <w:r w:rsidRPr="00053942">
              <w:rPr>
                <w:rFonts w:ascii="GHEA Grapalat" w:hAnsi="GHEA Grapalat"/>
                <w:sz w:val="18"/>
                <w:szCs w:val="18"/>
              </w:rPr>
              <w:t xml:space="preserve">Араратская </w:t>
            </w:r>
            <w:r w:rsidRPr="00053942">
              <w:rPr>
                <w:rFonts w:ascii="GHEA Grapalat" w:hAnsi="GHEA Grapalat"/>
                <w:sz w:val="18"/>
                <w:szCs w:val="18"/>
              </w:rPr>
              <w:lastRenderedPageBreak/>
              <w:t>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lastRenderedPageBreak/>
              <w:t>72</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 xml:space="preserve">После вступления договора в </w:t>
            </w:r>
            <w:r w:rsidRPr="00402136">
              <w:rPr>
                <w:rFonts w:ascii="GHEA Grapalat" w:hAnsi="GHEA Grapalat"/>
                <w:sz w:val="18"/>
                <w:szCs w:val="18"/>
              </w:rPr>
              <w:lastRenderedPageBreak/>
              <w:t>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lastRenderedPageBreak/>
              <w:t>3</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15112150</w:t>
            </w:r>
            <w:r w:rsidRPr="002E5D28">
              <w:rPr>
                <w:rFonts w:ascii="GHEA Grapalat" w:hAnsi="GHEA Grapalat"/>
                <w:sz w:val="18"/>
                <w:szCs w:val="18"/>
                <w:lang w:val="hy-AM"/>
              </w:rPr>
              <w:t>/</w:t>
            </w:r>
            <w:r w:rsidRPr="002E5D28">
              <w:rPr>
                <w:rFonts w:ascii="GHEA Grapalat" w:hAnsi="GHEA Grapalat"/>
                <w:sz w:val="18"/>
                <w:szCs w:val="18"/>
                <w:lang w:val="en-US"/>
              </w:rPr>
              <w:t>3</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Филе куриное, охлажденное /Куриная грудка/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1800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55</w:t>
            </w:r>
          </w:p>
        </w:tc>
        <w:tc>
          <w:tcPr>
            <w:tcW w:w="1276" w:type="dxa"/>
          </w:tcPr>
          <w:p w:rsidR="00053942" w:rsidRPr="00053942" w:rsidRDefault="00053942" w:rsidP="00053942">
            <w:pPr>
              <w:rPr>
                <w:rFonts w:ascii="GHEA Grapalat" w:hAnsi="GHEA Grapalat"/>
                <w:sz w:val="18"/>
                <w:szCs w:val="18"/>
              </w:rPr>
            </w:pPr>
            <w:r w:rsidRPr="00053942">
              <w:rPr>
                <w:rFonts w:ascii="GHEA Grapalat" w:hAnsi="GHEA Grapalat"/>
                <w:sz w:val="18"/>
                <w:szCs w:val="18"/>
              </w:rPr>
              <w:t>Араратская область, г. Арташат</w:t>
            </w:r>
          </w:p>
          <w:p w:rsidR="00053942" w:rsidRPr="00053942" w:rsidRDefault="00053942" w:rsidP="00053942">
            <w:pPr>
              <w:rPr>
                <w:rFonts w:ascii="GHEA Grapalat" w:hAnsi="GHEA Grapalat"/>
                <w:sz w:val="18"/>
                <w:szCs w:val="18"/>
              </w:rPr>
            </w:pPr>
            <w:r w:rsidRPr="00053942">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55</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4</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15616000/1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Гречка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276</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60</w:t>
            </w:r>
          </w:p>
        </w:tc>
        <w:tc>
          <w:tcPr>
            <w:tcW w:w="1276" w:type="dxa"/>
          </w:tcPr>
          <w:p w:rsidR="00053942" w:rsidRPr="00053942" w:rsidRDefault="00053942" w:rsidP="00053942">
            <w:pPr>
              <w:rPr>
                <w:rFonts w:ascii="GHEA Grapalat" w:hAnsi="GHEA Grapalat"/>
                <w:sz w:val="18"/>
                <w:szCs w:val="18"/>
              </w:rPr>
            </w:pPr>
            <w:r w:rsidRPr="00053942">
              <w:rPr>
                <w:rFonts w:ascii="GHEA Grapalat" w:hAnsi="GHEA Grapalat"/>
                <w:sz w:val="18"/>
                <w:szCs w:val="18"/>
              </w:rPr>
              <w:t>Араратская область, г. Арташат</w:t>
            </w:r>
          </w:p>
          <w:p w:rsidR="00053942" w:rsidRPr="00402136" w:rsidRDefault="00053942" w:rsidP="00053942">
            <w:pPr>
              <w:rPr>
                <w:rFonts w:ascii="GHEA Grapalat" w:hAnsi="GHEA Grapalat"/>
                <w:sz w:val="18"/>
                <w:szCs w:val="18"/>
              </w:rPr>
            </w:pPr>
            <w:r w:rsidRPr="00053942">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60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5</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15619000/1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Гречневая крупа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348</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40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40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6</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15614200/1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Рис</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553</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50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7</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15617000/1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Пшеничная крупа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266</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8</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15613350/1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Овсяные хлопья</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695</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w:t>
            </w:r>
            <w:r w:rsidRPr="00402136">
              <w:rPr>
                <w:rFonts w:ascii="GHEA Grapalat" w:hAnsi="GHEA Grapalat"/>
                <w:sz w:val="18"/>
                <w:szCs w:val="18"/>
              </w:rPr>
              <w:lastRenderedPageBreak/>
              <w:t>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lastRenderedPageBreak/>
              <w:t>9</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15851100/1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Макароны</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264</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10</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15612180/1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Мука пшеничная высшего сорта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229</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80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80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11</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15512000/1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Сметана</w:t>
            </w:r>
          </w:p>
        </w:tc>
        <w:tc>
          <w:tcPr>
            <w:tcW w:w="1417" w:type="dxa"/>
          </w:tcPr>
          <w:p w:rsidR="00053942" w:rsidRPr="00402136" w:rsidRDefault="00053942" w:rsidP="00053942">
            <w:pPr>
              <w:rPr>
                <w:rFonts w:ascii="GHEA Grapalat" w:hAnsi="GHEA Grapalat"/>
                <w:sz w:val="18"/>
                <w:szCs w:val="18"/>
                <w:lang w:val="hy-AM"/>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lang w:val="hy-AM"/>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lang w:val="hy-AM"/>
              </w:rPr>
            </w:pPr>
            <w:r w:rsidRPr="002E5D28">
              <w:rPr>
                <w:rFonts w:ascii="GHEA Grapalat" w:hAnsi="GHEA Grapalat"/>
                <w:color w:val="000000"/>
                <w:sz w:val="18"/>
                <w:szCs w:val="18"/>
                <w:lang w:val="es-ES"/>
              </w:rPr>
              <w:t>1390</w:t>
            </w:r>
          </w:p>
        </w:tc>
        <w:tc>
          <w:tcPr>
            <w:tcW w:w="992" w:type="dxa"/>
          </w:tcPr>
          <w:p w:rsidR="00053942" w:rsidRPr="00402136" w:rsidRDefault="00053942" w:rsidP="00053942">
            <w:pPr>
              <w:rPr>
                <w:rFonts w:ascii="GHEA Grapalat" w:hAnsi="GHEA Grapalat"/>
                <w:sz w:val="18"/>
                <w:szCs w:val="18"/>
                <w:lang w:val="hy-AM"/>
              </w:rPr>
            </w:pPr>
          </w:p>
        </w:tc>
        <w:tc>
          <w:tcPr>
            <w:tcW w:w="1134" w:type="dxa"/>
          </w:tcPr>
          <w:p w:rsidR="00053942" w:rsidRPr="002E5D28" w:rsidRDefault="00053942" w:rsidP="00053942">
            <w:pPr>
              <w:jc w:val="center"/>
              <w:rPr>
                <w:rFonts w:ascii="GHEA Grapalat" w:hAnsi="GHEA Grapalat"/>
                <w:sz w:val="18"/>
                <w:szCs w:val="18"/>
                <w:lang w:val="hy-AM"/>
              </w:rPr>
            </w:pPr>
            <w:r w:rsidRPr="002E5D28">
              <w:rPr>
                <w:rFonts w:ascii="GHEA Grapalat" w:hAnsi="GHEA Grapalat"/>
                <w:color w:val="000000"/>
                <w:sz w:val="18"/>
                <w:szCs w:val="18"/>
                <w:lang w:val="es-ES"/>
              </w:rPr>
              <w:t>20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lang w:val="hy-AM"/>
              </w:rPr>
            </w:pPr>
            <w:r w:rsidRPr="002E5D28">
              <w:rPr>
                <w:rFonts w:ascii="GHEA Grapalat" w:hAnsi="GHEA Grapalat"/>
                <w:color w:val="000000"/>
                <w:sz w:val="18"/>
                <w:szCs w:val="18"/>
                <w:lang w:val="es-ES"/>
              </w:rPr>
              <w:t>20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12</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15542100/1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Творожное классическое</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1705</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13</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15821500</w:t>
            </w:r>
            <w:r w:rsidRPr="002E5D28">
              <w:rPr>
                <w:rFonts w:ascii="GHEA Grapalat" w:hAnsi="GHEA Grapalat"/>
                <w:sz w:val="18"/>
                <w:szCs w:val="18"/>
                <w:lang w:val="hy-AM"/>
              </w:rPr>
              <w:t>/</w:t>
            </w:r>
            <w:r w:rsidRPr="002E5D28">
              <w:rPr>
                <w:rFonts w:ascii="GHEA Grapalat" w:hAnsi="GHEA Grapalat"/>
                <w:sz w:val="18"/>
                <w:szCs w:val="18"/>
                <w:lang w:val="en-US"/>
              </w:rPr>
              <w:t>3</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/Вафельное с масляной начинкой/</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1029</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25</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25</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14</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15821500</w:t>
            </w:r>
            <w:r w:rsidRPr="002E5D28">
              <w:rPr>
                <w:rFonts w:ascii="GHEA Grapalat" w:hAnsi="GHEA Grapalat"/>
                <w:sz w:val="18"/>
                <w:szCs w:val="18"/>
                <w:lang w:val="hy-AM"/>
              </w:rPr>
              <w:t>/</w:t>
            </w:r>
            <w:r w:rsidRPr="002E5D28">
              <w:rPr>
                <w:rFonts w:ascii="GHEA Grapalat" w:hAnsi="GHEA Grapalat"/>
                <w:sz w:val="18"/>
                <w:szCs w:val="18"/>
                <w:lang w:val="en-US"/>
              </w:rPr>
              <w:t>4</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/сухое/</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778</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25</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25</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последний рабочий день декабря </w:t>
            </w:r>
            <w:r w:rsidRPr="00402136">
              <w:rPr>
                <w:rFonts w:ascii="GHEA Grapalat" w:hAnsi="GHEA Grapalat"/>
                <w:sz w:val="18"/>
                <w:szCs w:val="18"/>
              </w:rPr>
              <w:lastRenderedPageBreak/>
              <w:t>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lastRenderedPageBreak/>
              <w:t>15</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15831710/1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Халва</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977</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16</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15842110/1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Конфеты в шоколадной глазури</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1426</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17</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15842310/1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карамельное /с фруктовой начинкой/</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proofErr w:type="spellStart"/>
            <w:r w:rsidRPr="00402136">
              <w:rPr>
                <w:rFonts w:ascii="GHEA Grapalat" w:hAnsi="GHEA Grapalat" w:cs="Arial"/>
                <w:color w:val="000000"/>
                <w:sz w:val="18"/>
                <w:szCs w:val="18"/>
              </w:rPr>
              <w:t>կգ</w:t>
            </w:r>
            <w:proofErr w:type="spellEnd"/>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878</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18</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15511600/1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Сгущенное молоко/1</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լիտր</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1200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30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30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19</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cs="Arial"/>
                <w:sz w:val="18"/>
                <w:szCs w:val="18"/>
              </w:rPr>
              <w:t>15842100</w:t>
            </w:r>
            <w:r w:rsidRPr="002E5D28">
              <w:rPr>
                <w:rFonts w:ascii="GHEA Grapalat" w:hAnsi="GHEA Grapalat" w:cs="Arial"/>
                <w:sz w:val="18"/>
                <w:szCs w:val="18"/>
                <w:lang w:val="en-US"/>
              </w:rPr>
              <w:t>/1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Шоколад /шоколадные изделия/</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4350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n-US"/>
              </w:rPr>
              <w:t>10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20</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03222100/1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Банан</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700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 xml:space="preserve">После вступления договора в силу между сторонами, по последний рабочий день декабря 2025 года включительно. </w:t>
            </w:r>
            <w:r w:rsidRPr="00402136">
              <w:rPr>
                <w:rFonts w:ascii="GHEA Grapalat" w:hAnsi="GHEA Grapalat"/>
                <w:sz w:val="18"/>
                <w:szCs w:val="18"/>
              </w:rPr>
              <w:lastRenderedPageBreak/>
              <w:t>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lastRenderedPageBreak/>
              <w:t>21</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03222119/1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Апельсин</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692</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200</w:t>
            </w:r>
          </w:p>
        </w:tc>
        <w:tc>
          <w:tcPr>
            <w:tcW w:w="1276" w:type="dxa"/>
          </w:tcPr>
          <w:p w:rsidR="00053942" w:rsidRPr="00AB6E79" w:rsidRDefault="00053942" w:rsidP="00053942">
            <w:pPr>
              <w:rPr>
                <w:rFonts w:ascii="GHEA Grapalat" w:hAnsi="GHEA Grapalat"/>
                <w:sz w:val="18"/>
                <w:szCs w:val="18"/>
              </w:rPr>
            </w:pPr>
            <w:r w:rsidRPr="00AB6E79">
              <w:rPr>
                <w:rFonts w:ascii="GHEA Grapalat" w:hAnsi="GHEA Grapalat"/>
                <w:sz w:val="18"/>
                <w:szCs w:val="18"/>
              </w:rPr>
              <w:t>Араратская область, г. Арташат</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200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r w:rsidR="00053942" w:rsidRPr="00402136" w:rsidTr="00402136">
        <w:trPr>
          <w:jc w:val="center"/>
        </w:trPr>
        <w:tc>
          <w:tcPr>
            <w:tcW w:w="1241"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22</w:t>
            </w:r>
          </w:p>
        </w:tc>
        <w:tc>
          <w:tcPr>
            <w:tcW w:w="16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15331180/1</w:t>
            </w:r>
          </w:p>
        </w:tc>
        <w:tc>
          <w:tcPr>
            <w:tcW w:w="1560"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Консервированный горошек</w:t>
            </w:r>
          </w:p>
        </w:tc>
        <w:tc>
          <w:tcPr>
            <w:tcW w:w="1417" w:type="dxa"/>
          </w:tcPr>
          <w:p w:rsidR="00053942" w:rsidRPr="00402136" w:rsidRDefault="00053942" w:rsidP="00053942">
            <w:pPr>
              <w:rPr>
                <w:rFonts w:ascii="GHEA Grapalat" w:hAnsi="GHEA Grapalat"/>
                <w:sz w:val="18"/>
                <w:szCs w:val="18"/>
              </w:rPr>
            </w:pPr>
          </w:p>
        </w:tc>
        <w:tc>
          <w:tcPr>
            <w:tcW w:w="1134"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Прикреплено к файлу</w:t>
            </w:r>
          </w:p>
        </w:tc>
        <w:tc>
          <w:tcPr>
            <w:tcW w:w="851" w:type="dxa"/>
          </w:tcPr>
          <w:p w:rsidR="00053942" w:rsidRPr="00402136" w:rsidRDefault="00053942" w:rsidP="00053942">
            <w:pPr>
              <w:rPr>
                <w:rFonts w:ascii="GHEA Grapalat" w:hAnsi="GHEA Grapalat"/>
                <w:sz w:val="18"/>
                <w:szCs w:val="18"/>
              </w:rPr>
            </w:pPr>
            <w:r w:rsidRPr="00402136">
              <w:rPr>
                <w:rFonts w:ascii="GHEA Grapalat" w:hAnsi="GHEA Grapalat"/>
                <w:sz w:val="18"/>
                <w:szCs w:val="18"/>
                <w:lang w:val="hy-AM"/>
              </w:rPr>
              <w:t>կգ</w:t>
            </w:r>
          </w:p>
        </w:tc>
        <w:tc>
          <w:tcPr>
            <w:tcW w:w="850"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1130</w:t>
            </w:r>
          </w:p>
        </w:tc>
        <w:tc>
          <w:tcPr>
            <w:tcW w:w="992" w:type="dxa"/>
          </w:tcPr>
          <w:p w:rsidR="00053942" w:rsidRPr="00402136" w:rsidRDefault="00053942" w:rsidP="00053942">
            <w:pPr>
              <w:rPr>
                <w:rFonts w:ascii="GHEA Grapalat" w:hAnsi="GHEA Grapalat"/>
                <w:sz w:val="18"/>
                <w:szCs w:val="18"/>
              </w:rPr>
            </w:pPr>
          </w:p>
        </w:tc>
        <w:tc>
          <w:tcPr>
            <w:tcW w:w="1134"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1276" w:type="dxa"/>
          </w:tcPr>
          <w:p w:rsidR="00053942" w:rsidRDefault="00053942" w:rsidP="00053942">
            <w:r w:rsidRPr="00AB6E79">
              <w:rPr>
                <w:rFonts w:ascii="GHEA Grapalat" w:hAnsi="GHEA Grapalat"/>
                <w:sz w:val="18"/>
                <w:szCs w:val="18"/>
              </w:rPr>
              <w:t>с. Шаумян 21</w:t>
            </w:r>
          </w:p>
        </w:tc>
        <w:tc>
          <w:tcPr>
            <w:tcW w:w="1276" w:type="dxa"/>
          </w:tcPr>
          <w:p w:rsidR="00053942" w:rsidRPr="002E5D28" w:rsidRDefault="00053942" w:rsidP="00053942">
            <w:pPr>
              <w:jc w:val="center"/>
              <w:rPr>
                <w:rFonts w:ascii="GHEA Grapalat" w:hAnsi="GHEA Grapalat"/>
                <w:sz w:val="18"/>
                <w:szCs w:val="18"/>
              </w:rPr>
            </w:pPr>
            <w:r w:rsidRPr="002E5D28">
              <w:rPr>
                <w:rFonts w:ascii="GHEA Grapalat" w:hAnsi="GHEA Grapalat"/>
                <w:color w:val="000000"/>
                <w:sz w:val="18"/>
                <w:szCs w:val="18"/>
                <w:lang w:val="es-ES"/>
              </w:rPr>
              <w:t>10</w:t>
            </w:r>
          </w:p>
        </w:tc>
        <w:tc>
          <w:tcPr>
            <w:tcW w:w="2985" w:type="dxa"/>
          </w:tcPr>
          <w:p w:rsidR="00053942" w:rsidRPr="00402136" w:rsidRDefault="00053942" w:rsidP="00053942">
            <w:pPr>
              <w:rPr>
                <w:rFonts w:ascii="GHEA Grapalat" w:hAnsi="GHEA Grapalat"/>
                <w:sz w:val="18"/>
                <w:szCs w:val="18"/>
              </w:rPr>
            </w:pPr>
            <w:r w:rsidRPr="00402136">
              <w:rPr>
                <w:rFonts w:ascii="GHEA Grapalat" w:hAnsi="GHEA Grapalat"/>
                <w:sz w:val="18"/>
                <w:szCs w:val="18"/>
              </w:rPr>
              <w:t>После вступления договора в силу между сторонами, по последний рабочий день декабря 2025 года включительно. Поставка по заявке покупателя, круглогодично.</w:t>
            </w:r>
          </w:p>
        </w:tc>
      </w:tr>
    </w:tbl>
    <w:p w:rsidR="00F954E8" w:rsidRPr="00402136" w:rsidRDefault="00F954E8" w:rsidP="00B46D58">
      <w:pPr>
        <w:widowControl w:val="0"/>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B138F3" w:rsidRPr="00402136" w:rsidTr="00E22E51">
        <w:trPr>
          <w:jc w:val="center"/>
        </w:trPr>
        <w:tc>
          <w:tcPr>
            <w:tcW w:w="4536" w:type="dxa"/>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ПОКУПАТЕЛЬ</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c>
          <w:tcPr>
            <w:tcW w:w="760" w:type="dxa"/>
          </w:tcPr>
          <w:p w:rsidR="00071D1C" w:rsidRPr="00402136" w:rsidRDefault="00071D1C" w:rsidP="00B46D58">
            <w:pPr>
              <w:widowControl w:val="0"/>
              <w:jc w:val="center"/>
              <w:rPr>
                <w:rFonts w:ascii="GHEA Grapalat" w:hAnsi="GHEA Grapalat"/>
                <w:sz w:val="18"/>
                <w:szCs w:val="18"/>
              </w:rPr>
            </w:pPr>
          </w:p>
        </w:tc>
        <w:tc>
          <w:tcPr>
            <w:tcW w:w="4343" w:type="dxa"/>
          </w:tcPr>
          <w:p w:rsidR="00071D1C" w:rsidRPr="00402136" w:rsidRDefault="00071D1C" w:rsidP="00B46D58">
            <w:pPr>
              <w:widowControl w:val="0"/>
              <w:jc w:val="center"/>
              <w:rPr>
                <w:rFonts w:ascii="GHEA Grapalat" w:hAnsi="GHEA Grapalat" w:cs="Sylfaen"/>
                <w:sz w:val="18"/>
                <w:szCs w:val="18"/>
              </w:rPr>
            </w:pPr>
            <w:r w:rsidRPr="00402136">
              <w:rPr>
                <w:rFonts w:ascii="GHEA Grapalat" w:hAnsi="GHEA Grapalat"/>
                <w:sz w:val="18"/>
                <w:szCs w:val="18"/>
              </w:rPr>
              <w:t>ПРОДАВЕЦ</w:t>
            </w:r>
          </w:p>
          <w:p w:rsidR="00071D1C" w:rsidRPr="00402136" w:rsidRDefault="00AB4EAB" w:rsidP="00B46D58">
            <w:pPr>
              <w:widowControl w:val="0"/>
              <w:jc w:val="center"/>
              <w:rPr>
                <w:rFonts w:ascii="GHEA Grapalat" w:hAnsi="GHEA Grapalat"/>
                <w:sz w:val="18"/>
                <w:szCs w:val="18"/>
                <w:lang w:val="en-US"/>
              </w:rPr>
            </w:pPr>
            <w:r w:rsidRPr="00402136">
              <w:rPr>
                <w:rFonts w:ascii="GHEA Grapalat" w:hAnsi="GHEA Grapalat"/>
                <w:sz w:val="18"/>
                <w:szCs w:val="18"/>
                <w:lang w:val="en-US"/>
              </w:rPr>
              <w:t>______________________</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/подпись/</w:t>
            </w:r>
          </w:p>
          <w:p w:rsidR="00071D1C" w:rsidRPr="00402136" w:rsidRDefault="00071D1C" w:rsidP="00B46D58">
            <w:pPr>
              <w:widowControl w:val="0"/>
              <w:jc w:val="center"/>
              <w:rPr>
                <w:rFonts w:ascii="GHEA Grapalat" w:hAnsi="GHEA Grapalat"/>
                <w:sz w:val="18"/>
                <w:szCs w:val="18"/>
              </w:rPr>
            </w:pPr>
            <w:r w:rsidRPr="00402136">
              <w:rPr>
                <w:rFonts w:ascii="GHEA Grapalat" w:hAnsi="GHEA Grapalat"/>
                <w:sz w:val="18"/>
                <w:szCs w:val="18"/>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7"/>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2"/>
        <w:gridCol w:w="2034"/>
        <w:gridCol w:w="1804"/>
        <w:gridCol w:w="950"/>
        <w:gridCol w:w="972"/>
        <w:gridCol w:w="685"/>
        <w:gridCol w:w="832"/>
        <w:gridCol w:w="532"/>
        <w:gridCol w:w="604"/>
        <w:gridCol w:w="693"/>
        <w:gridCol w:w="815"/>
        <w:gridCol w:w="866"/>
        <w:gridCol w:w="845"/>
        <w:gridCol w:w="952"/>
        <w:gridCol w:w="847"/>
        <w:gridCol w:w="782"/>
      </w:tblGrid>
      <w:tr w:rsidR="00B138F3" w:rsidRPr="00B138F3" w:rsidTr="00402136">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53942">
        <w:trPr>
          <w:trHeight w:val="747"/>
          <w:jc w:val="center"/>
        </w:trPr>
        <w:tc>
          <w:tcPr>
            <w:tcW w:w="1692"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3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4"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75"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8"/>
              <w:t>**</w:t>
            </w:r>
          </w:p>
        </w:tc>
      </w:tr>
      <w:tr w:rsidR="00B138F3" w:rsidRPr="00B138F3" w:rsidTr="00053942">
        <w:trPr>
          <w:trHeight w:val="594"/>
          <w:jc w:val="center"/>
        </w:trPr>
        <w:tc>
          <w:tcPr>
            <w:tcW w:w="1692" w:type="dxa"/>
          </w:tcPr>
          <w:p w:rsidR="00071D1C" w:rsidRPr="00B138F3" w:rsidRDefault="00071D1C" w:rsidP="00B46D58">
            <w:pPr>
              <w:widowControl w:val="0"/>
              <w:jc w:val="center"/>
              <w:rPr>
                <w:rFonts w:ascii="GHEA Grapalat" w:hAnsi="GHEA Grapalat"/>
                <w:sz w:val="16"/>
                <w:szCs w:val="16"/>
              </w:rPr>
            </w:pPr>
          </w:p>
        </w:tc>
        <w:tc>
          <w:tcPr>
            <w:tcW w:w="2034" w:type="dxa"/>
          </w:tcPr>
          <w:p w:rsidR="00071D1C" w:rsidRPr="00B138F3" w:rsidRDefault="00071D1C" w:rsidP="00B46D58">
            <w:pPr>
              <w:widowControl w:val="0"/>
              <w:jc w:val="center"/>
              <w:rPr>
                <w:rFonts w:ascii="GHEA Grapalat" w:hAnsi="GHEA Grapalat"/>
                <w:sz w:val="16"/>
                <w:szCs w:val="16"/>
              </w:rPr>
            </w:pPr>
          </w:p>
        </w:tc>
        <w:tc>
          <w:tcPr>
            <w:tcW w:w="1804" w:type="dxa"/>
          </w:tcPr>
          <w:p w:rsidR="00071D1C" w:rsidRPr="00B138F3" w:rsidRDefault="00071D1C" w:rsidP="00B46D58">
            <w:pPr>
              <w:widowControl w:val="0"/>
              <w:jc w:val="center"/>
              <w:rPr>
                <w:rFonts w:ascii="GHEA Grapalat" w:hAnsi="GHEA Grapalat"/>
                <w:sz w:val="16"/>
                <w:szCs w:val="16"/>
              </w:rPr>
            </w:pPr>
          </w:p>
        </w:tc>
        <w:tc>
          <w:tcPr>
            <w:tcW w:w="95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2"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2" w:type="dxa"/>
            <w:vAlign w:val="center"/>
          </w:tcPr>
          <w:p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15111120/1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Говяжий фарш</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15112150/2</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Филе куриное, охлажденное /Мясо курицы/</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3</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15112150</w:t>
            </w:r>
            <w:r w:rsidRPr="002E5D28">
              <w:rPr>
                <w:rFonts w:ascii="GHEA Grapalat" w:hAnsi="GHEA Grapalat"/>
                <w:sz w:val="18"/>
                <w:szCs w:val="18"/>
                <w:lang w:val="hy-AM"/>
              </w:rPr>
              <w:t>/</w:t>
            </w:r>
            <w:r w:rsidRPr="002E5D28">
              <w:rPr>
                <w:rFonts w:ascii="GHEA Grapalat" w:hAnsi="GHEA Grapalat"/>
                <w:sz w:val="18"/>
                <w:szCs w:val="18"/>
                <w:lang w:val="en-US"/>
              </w:rPr>
              <w:t>3</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Филе куриное, охлажденное /Куриная грудка/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4</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15616000/1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Гречка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5</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15619000/1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Гречневая крупа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xml:space="preserve">... </w:t>
            </w:r>
            <w:r w:rsidRPr="004C1B70">
              <w:rPr>
                <w:rFonts w:ascii="GHEA Grapalat" w:hAnsi="GHEA Grapalat"/>
                <w:sz w:val="18"/>
                <w:szCs w:val="18"/>
                <w:lang w:val="pt-BR"/>
              </w:rPr>
              <w:lastRenderedPageBreak/>
              <w:t>%</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lastRenderedPageBreak/>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6</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15614200/1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Рис</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7</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15617000/1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Пшеничная крупа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8</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15613350/1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Овсяные хлопья</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9</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15851100/1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Макароны</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10</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15612180/1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Мука пшеничная высшего сорта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11</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15512000/1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Сметана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12</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15542100/1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Творожное классическое</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13</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15821500</w:t>
            </w:r>
            <w:r w:rsidRPr="002E5D28">
              <w:rPr>
                <w:rFonts w:ascii="GHEA Grapalat" w:hAnsi="GHEA Grapalat"/>
                <w:sz w:val="18"/>
                <w:szCs w:val="18"/>
                <w:lang w:val="hy-AM"/>
              </w:rPr>
              <w:t>/</w:t>
            </w:r>
            <w:r w:rsidRPr="002E5D28">
              <w:rPr>
                <w:rFonts w:ascii="GHEA Grapalat" w:hAnsi="GHEA Grapalat"/>
                <w:sz w:val="18"/>
                <w:szCs w:val="18"/>
                <w:lang w:val="en-US"/>
              </w:rPr>
              <w:t>3</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/Вафельное с масляной начинкой/</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14</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15821500</w:t>
            </w:r>
            <w:r w:rsidRPr="002E5D28">
              <w:rPr>
                <w:rFonts w:ascii="GHEA Grapalat" w:hAnsi="GHEA Grapalat"/>
                <w:sz w:val="18"/>
                <w:szCs w:val="18"/>
                <w:lang w:val="hy-AM"/>
              </w:rPr>
              <w:t>/</w:t>
            </w:r>
            <w:r w:rsidRPr="002E5D28">
              <w:rPr>
                <w:rFonts w:ascii="GHEA Grapalat" w:hAnsi="GHEA Grapalat"/>
                <w:sz w:val="18"/>
                <w:szCs w:val="18"/>
                <w:lang w:val="en-US"/>
              </w:rPr>
              <w:t>4</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/сухое/</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15</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15831710/1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Халва</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16</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15842110/1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Конфеты в шоколадной глазури</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lastRenderedPageBreak/>
              <w:t>17</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15842310/1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Печенье карамельное /с фруктовой начинкой/</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18</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15511600/1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Сгущенное молоко/1</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19</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cs="Arial"/>
                <w:sz w:val="18"/>
                <w:szCs w:val="18"/>
              </w:rPr>
              <w:t>15842100</w:t>
            </w:r>
            <w:r w:rsidRPr="002E5D28">
              <w:rPr>
                <w:rFonts w:ascii="GHEA Grapalat" w:hAnsi="GHEA Grapalat" w:cs="Arial"/>
                <w:sz w:val="18"/>
                <w:szCs w:val="18"/>
                <w:lang w:val="en-US"/>
              </w:rPr>
              <w:t>/1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Шоколад /шоколадные изделия/</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20</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03222100/1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Банан</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21</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03222119/1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Апельсин</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r w:rsidR="00053942" w:rsidRPr="00B138F3" w:rsidTr="00053942">
        <w:trPr>
          <w:trHeight w:val="404"/>
          <w:jc w:val="center"/>
        </w:trPr>
        <w:tc>
          <w:tcPr>
            <w:tcW w:w="1692"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rPr>
              <w:t>22</w:t>
            </w:r>
          </w:p>
        </w:tc>
        <w:tc>
          <w:tcPr>
            <w:tcW w:w="2034" w:type="dxa"/>
          </w:tcPr>
          <w:p w:rsidR="00053942" w:rsidRPr="002E5D28" w:rsidRDefault="00053942" w:rsidP="00053942">
            <w:pPr>
              <w:jc w:val="center"/>
              <w:rPr>
                <w:rFonts w:ascii="GHEA Grapalat" w:hAnsi="GHEA Grapalat"/>
                <w:sz w:val="18"/>
                <w:szCs w:val="18"/>
              </w:rPr>
            </w:pPr>
            <w:r w:rsidRPr="002E5D28">
              <w:rPr>
                <w:rFonts w:ascii="GHEA Grapalat" w:hAnsi="GHEA Grapalat"/>
                <w:sz w:val="18"/>
                <w:szCs w:val="18"/>
                <w:lang w:val="en-US"/>
              </w:rPr>
              <w:t>15331180/1</w:t>
            </w:r>
          </w:p>
        </w:tc>
        <w:tc>
          <w:tcPr>
            <w:tcW w:w="1804" w:type="dxa"/>
          </w:tcPr>
          <w:p w:rsidR="00053942" w:rsidRPr="005D4311" w:rsidRDefault="00053942" w:rsidP="00053942">
            <w:pPr>
              <w:rPr>
                <w:rFonts w:ascii="GHEA Grapalat" w:hAnsi="GHEA Grapalat"/>
                <w:sz w:val="18"/>
                <w:szCs w:val="18"/>
              </w:rPr>
            </w:pPr>
            <w:r w:rsidRPr="005D4311">
              <w:rPr>
                <w:rFonts w:ascii="GHEA Grapalat" w:hAnsi="GHEA Grapalat"/>
                <w:sz w:val="18"/>
                <w:szCs w:val="18"/>
              </w:rPr>
              <w:t>Консервированный горошек</w:t>
            </w:r>
          </w:p>
        </w:tc>
        <w:tc>
          <w:tcPr>
            <w:tcW w:w="950"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972" w:type="dxa"/>
          </w:tcPr>
          <w:p w:rsidR="00053942" w:rsidRPr="004C1B70" w:rsidRDefault="00053942" w:rsidP="00053942">
            <w:pPr>
              <w:spacing w:after="240"/>
              <w:rPr>
                <w:rFonts w:ascii="GHEA Grapalat" w:hAnsi="GHEA Grapalat"/>
                <w:sz w:val="18"/>
                <w:szCs w:val="18"/>
                <w:lang w:val="pt-BR"/>
              </w:rPr>
            </w:pPr>
            <w:r w:rsidRPr="004C1B70">
              <w:rPr>
                <w:rFonts w:ascii="GHEA Grapalat" w:hAnsi="GHEA Grapalat"/>
                <w:sz w:val="18"/>
                <w:szCs w:val="18"/>
                <w:lang w:val="pt-BR"/>
              </w:rPr>
              <w:t>... %</w:t>
            </w:r>
          </w:p>
        </w:tc>
        <w:tc>
          <w:tcPr>
            <w:tcW w:w="68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532"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04"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693"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15" w:type="dxa"/>
          </w:tcPr>
          <w:p w:rsidR="00053942" w:rsidRPr="004C1B70" w:rsidRDefault="00053942" w:rsidP="00053942">
            <w:pPr>
              <w:spacing w:after="240"/>
              <w:rPr>
                <w:rFonts w:ascii="GHEA Grapalat" w:hAnsi="GHEA Grapalat" w:cs="Arial"/>
                <w:sz w:val="18"/>
                <w:szCs w:val="18"/>
                <w:lang w:val="pt-BR"/>
              </w:rPr>
            </w:pPr>
            <w:r w:rsidRPr="004C1B70">
              <w:rPr>
                <w:rFonts w:ascii="GHEA Grapalat" w:hAnsi="GHEA Grapalat"/>
                <w:sz w:val="18"/>
                <w:szCs w:val="18"/>
                <w:lang w:val="pt-BR"/>
              </w:rPr>
              <w:t>... %</w:t>
            </w:r>
          </w:p>
        </w:tc>
        <w:tc>
          <w:tcPr>
            <w:tcW w:w="866"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5"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952"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847" w:type="dxa"/>
          </w:tcPr>
          <w:p w:rsidR="00053942" w:rsidRPr="004C1B70" w:rsidRDefault="00053942" w:rsidP="00053942">
            <w:pPr>
              <w:spacing w:after="240"/>
              <w:rPr>
                <w:rFonts w:ascii="GHEA Grapalat" w:hAnsi="GHEA Grapalat" w:cs="Arial"/>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w:t>
            </w:r>
          </w:p>
        </w:tc>
        <w:tc>
          <w:tcPr>
            <w:tcW w:w="782" w:type="dxa"/>
          </w:tcPr>
          <w:p w:rsidR="00053942" w:rsidRPr="004C1B70" w:rsidRDefault="00053942" w:rsidP="00053942">
            <w:pPr>
              <w:spacing w:after="240"/>
              <w:rPr>
                <w:rFonts w:ascii="GHEA Grapalat" w:hAnsi="GHEA Grapalat"/>
                <w:b/>
                <w:sz w:val="18"/>
                <w:szCs w:val="18"/>
                <w:lang w:val="pt-BR"/>
              </w:rPr>
            </w:pPr>
            <w:r>
              <w:rPr>
                <w:rFonts w:ascii="GHEA Grapalat" w:hAnsi="GHEA Grapalat"/>
                <w:sz w:val="18"/>
                <w:szCs w:val="18"/>
                <w:lang w:val="pt-BR"/>
              </w:rPr>
              <w:t>100</w:t>
            </w:r>
            <w:r w:rsidRPr="004C1B70">
              <w:rPr>
                <w:rFonts w:ascii="GHEA Grapalat" w:hAnsi="GHEA Grapalat"/>
                <w:sz w:val="18"/>
                <w:szCs w:val="18"/>
                <w:lang w:val="pt-BR"/>
              </w:rPr>
              <w:t xml:space="preserve"> %</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r w:rsidRPr="00B138F3">
        <w:rPr>
          <w:rFonts w:ascii="GHEA Grapalat" w:hAnsi="GHEA Grapalat"/>
          <w:snapToGrid w:val="0"/>
        </w:rPr>
        <w:t>Акта,</w:t>
      </w:r>
      <w:r w:rsidRPr="00B138F3">
        <w:rPr>
          <w:rFonts w:ascii="GHEA Grapalat" w:hAnsi="GHEA Grapalat"/>
        </w:rPr>
        <w:t>являются</w:t>
      </w:r>
      <w:proofErr w:type="spellEnd"/>
      <w:r w:rsidRPr="00B138F3">
        <w:rPr>
          <w:rFonts w:ascii="GHEA Grapalat" w:hAnsi="GHEA Grapalat"/>
        </w:rPr>
        <w:t xml:space="preserve">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Default="00071D1C" w:rsidP="00B46D58">
      <w:pPr>
        <w:widowControl w:val="0"/>
        <w:spacing w:after="160"/>
        <w:ind w:left="-142" w:firstLine="142"/>
        <w:jc w:val="center"/>
        <w:rPr>
          <w:rFonts w:ascii="GHEA Grapalat" w:hAnsi="GHEA Grapalat" w:cs="Sylfaen"/>
          <w:b/>
        </w:rPr>
      </w:pPr>
    </w:p>
    <w:p w:rsidR="00AA0F9A" w:rsidRPr="00BA20A0" w:rsidRDefault="00296DAD" w:rsidP="00AA0F9A">
      <w:pPr>
        <w:widowControl w:val="0"/>
        <w:jc w:val="right"/>
        <w:rPr>
          <w:rFonts w:ascii="GHEA Grapalat" w:hAnsi="GHEA Grapalat" w:cs="Sylfaen"/>
          <w:i/>
        </w:rPr>
      </w:pPr>
      <w:proofErr w:type="spellStart"/>
      <w:r>
        <w:rPr>
          <w:rFonts w:ascii="GHEA Grapalat" w:hAnsi="GHEA Grapalat"/>
          <w:i/>
        </w:rPr>
        <w:lastRenderedPageBreak/>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rsidR="00AA0F9A" w:rsidRPr="00BA20A0" w:rsidRDefault="00AA0F9A" w:rsidP="00AA0F9A">
      <w:pPr>
        <w:jc w:val="center"/>
        <w:rPr>
          <w:rFonts w:ascii="GHEA Grapalat" w:hAnsi="GHEA Grapalat" w:cs="GHEA Grapalat"/>
        </w:rPr>
      </w:pPr>
    </w:p>
    <w:p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rsidR="00AA0F9A" w:rsidRPr="00BA20A0" w:rsidRDefault="00AA0F9A" w:rsidP="00AA0F9A">
      <w:pPr>
        <w:jc w:val="center"/>
        <w:rPr>
          <w:rFonts w:ascii="GHEA Grapalat" w:hAnsi="GHEA Grapalat" w:cs="GHEA Grapalat"/>
          <w:lang w:val="hy-AM"/>
        </w:rPr>
      </w:pPr>
    </w:p>
    <w:p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финансового агента</w:t>
      </w:r>
    </w:p>
    <w:p w:rsidR="00AA0F9A" w:rsidRPr="00BA20A0" w:rsidRDefault="00AA0F9A" w:rsidP="00AA0F9A">
      <w:pPr>
        <w:rPr>
          <w:rFonts w:ascii="GHEA Grapalat" w:hAnsi="GHEA Grapalat"/>
          <w:vertAlign w:val="superscript"/>
          <w:lang w:val="es-ES"/>
        </w:rPr>
      </w:pPr>
    </w:p>
    <w:p w:rsidR="00AA0F9A" w:rsidRPr="00BA20A0" w:rsidRDefault="00AA0F9A" w:rsidP="00AA0F9A">
      <w:pPr>
        <w:pStyle w:val="aff"/>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20  </w:t>
      </w:r>
      <w:r w:rsidRPr="00BA20A0">
        <w:rPr>
          <w:rFonts w:ascii="GHEA Grapalat" w:hAnsi="GHEA Grapalat" w:cs="Sylfaen"/>
          <w:sz w:val="20"/>
          <w:szCs w:val="20"/>
        </w:rPr>
        <w:t xml:space="preserve">года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rsidR="00AA0F9A" w:rsidRPr="00BA20A0" w:rsidRDefault="00AA0F9A" w:rsidP="00AA0F9A">
      <w:pPr>
        <w:rPr>
          <w:rFonts w:ascii="GHEA Grapalat" w:hAnsi="GHEA Grapalat" w:cs="Sylfaen"/>
          <w:sz w:val="20"/>
          <w:szCs w:val="20"/>
          <w:lang w:val="es-ES"/>
        </w:rPr>
      </w:pPr>
    </w:p>
    <w:p w:rsidR="00AA0F9A" w:rsidRPr="00BA20A0" w:rsidRDefault="00AA0F9A" w:rsidP="00AA0F9A">
      <w:pPr>
        <w:pStyle w:val="aff"/>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Согласен с условиями изложенными в пункте 8.12 .</w:t>
      </w:r>
    </w:p>
    <w:p w:rsidR="00AA0F9A" w:rsidRPr="00BA20A0" w:rsidRDefault="00AA0F9A" w:rsidP="00AA0F9A">
      <w:pPr>
        <w:jc w:val="center"/>
        <w:rPr>
          <w:rFonts w:ascii="GHEA Grapalat" w:hAnsi="GHEA Grapalat" w:cs="GHEA Grapalat"/>
          <w:lang w:val="es-ES"/>
        </w:rPr>
      </w:pPr>
    </w:p>
    <w:p w:rsidR="00AA0F9A" w:rsidRPr="00BA20A0" w:rsidRDefault="00AA0F9A" w:rsidP="00AA0F9A">
      <w:pPr>
        <w:jc w:val="center"/>
        <w:rPr>
          <w:rFonts w:ascii="GHEA Grapalat" w:hAnsi="GHEA Grapalat" w:cs="Sylfaen"/>
          <w:b/>
          <w:lang w:val="es-ES"/>
        </w:rPr>
      </w:pPr>
    </w:p>
    <w:p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rsidR="00AA0F9A" w:rsidRPr="00BA20A0" w:rsidRDefault="00AA0F9A" w:rsidP="00AA0F9A">
      <w:pPr>
        <w:jc w:val="center"/>
        <w:rPr>
          <w:rFonts w:ascii="GHEA Grapalat" w:hAnsi="GHEA Grapalat" w:cs="Sylfaen"/>
          <w:sz w:val="16"/>
          <w:szCs w:val="16"/>
          <w:lang w:val="es-ES"/>
        </w:rPr>
      </w:pPr>
    </w:p>
    <w:p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20  </w:t>
      </w:r>
      <w:r w:rsidRPr="00BA20A0">
        <w:rPr>
          <w:rFonts w:ascii="GHEA Grapalat" w:hAnsi="GHEA Grapalat" w:cs="Sylfaen"/>
          <w:sz w:val="20"/>
          <w:szCs w:val="20"/>
        </w:rPr>
        <w:t>г.</w:t>
      </w:r>
      <w:r w:rsidRPr="00BA20A0">
        <w:rPr>
          <w:rFonts w:ascii="GHEA Grapalat" w:hAnsi="GHEA Grapalat"/>
          <w:sz w:val="20"/>
          <w:lang w:val="hy-AM"/>
        </w:rPr>
        <w:tab/>
        <w:t xml:space="preserve"> </w:t>
      </w:r>
    </w:p>
    <w:p w:rsidR="00AA0F9A" w:rsidRPr="00C60645" w:rsidRDefault="00AA0F9A" w:rsidP="00AA0F9A">
      <w:pPr>
        <w:jc w:val="center"/>
        <w:rPr>
          <w:ins w:id="14" w:author="Inesa Kocharyan" w:date="2025-02-19T10:39:00Z"/>
          <w:rFonts w:ascii="GHEA Grapalat" w:hAnsi="GHEA Grapalat" w:cs="Sylfaen"/>
          <w:b/>
          <w:lang w:val="es-ES"/>
        </w:rPr>
      </w:pPr>
    </w:p>
    <w:p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50627A" w:rsidRDefault="0050627A">
      <w:r>
        <w:separator/>
      </w:r>
    </w:p>
  </w:endnote>
  <w:endnote w:type="continuationSeparator" w:id="0">
    <w:p w:rsidR="0050627A" w:rsidRDefault="005062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swiss"/>
    <w:pitch w:val="variable"/>
    <w:sig w:usb0="00000287" w:usb1="00000000" w:usb2="00000000" w:usb3="00000000" w:csb0="0000001F" w:csb1="00000000"/>
  </w:font>
  <w:font w:name="Arial AMU">
    <w:altName w:val="Arial"/>
    <w:panose1 w:val="020B0604020202020204"/>
    <w:charset w:val="00"/>
    <w:family w:val="swiss"/>
    <w:pitch w:val="variable"/>
    <w:sig w:usb0="800006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4027879"/>
      <w:docPartObj>
        <w:docPartGallery w:val="Page Numbers (Bottom of Page)"/>
        <w:docPartUnique/>
      </w:docPartObj>
    </w:sdtPr>
    <w:sdtEndPr>
      <w:rPr>
        <w:rFonts w:ascii="GHEA Grapalat" w:hAnsi="GHEA Grapalat"/>
        <w:sz w:val="24"/>
        <w:szCs w:val="24"/>
      </w:rPr>
    </w:sdtEndPr>
    <w:sdtContent>
      <w:p w:rsidR="006D2CDF" w:rsidRPr="00C861E9" w:rsidRDefault="006D2CDF">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465EA">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50627A" w:rsidRDefault="0050627A">
      <w:r>
        <w:separator/>
      </w:r>
    </w:p>
  </w:footnote>
  <w:footnote w:type="continuationSeparator" w:id="0">
    <w:p w:rsidR="0050627A" w:rsidRDefault="0050627A">
      <w:r>
        <w:continuationSeparator/>
      </w:r>
    </w:p>
  </w:footnote>
  <w:footnote w:id="1">
    <w:p w:rsidR="006D2CDF" w:rsidRPr="00541313" w:rsidRDefault="006D2CD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 xml:space="preserve">- процедура закупки организована на основании </w:t>
      </w:r>
      <w:r>
        <w:rPr>
          <w:rFonts w:ascii="GHEA Grapalat" w:hAnsi="GHEA Grapalat"/>
          <w:i/>
          <w:sz w:val="20"/>
          <w:szCs w:val="20"/>
        </w:rPr>
        <w:t xml:space="preserve">1-ого пункта </w:t>
      </w:r>
      <w:r w:rsidRPr="00DB4FE3">
        <w:rPr>
          <w:rFonts w:ascii="GHEA Grapalat" w:hAnsi="GHEA Grapalat"/>
          <w:i/>
          <w:sz w:val="20"/>
          <w:szCs w:val="20"/>
        </w:rPr>
        <w:t>части 6 статьи 15 Закона РА "О закупках</w:t>
      </w:r>
      <w:r w:rsidRPr="001D49E4">
        <w:rPr>
          <w:rFonts w:ascii="GHEA Grapalat" w:hAnsi="GHEA Grapalat"/>
          <w:i/>
          <w:sz w:val="20"/>
          <w:szCs w:val="20"/>
        </w:rPr>
        <w:t>"</w:t>
      </w:r>
      <w:r w:rsidRPr="00DB4FE3">
        <w:rPr>
          <w:rFonts w:ascii="GHEA Grapalat" w:hAnsi="GHEA Grapalat"/>
          <w:i/>
          <w:sz w:val="20"/>
          <w:szCs w:val="20"/>
        </w:rPr>
        <w:t xml:space="preserve">, </w:t>
      </w:r>
    </w:p>
    <w:p w:rsidR="006D2CDF" w:rsidRPr="00DB4FE3" w:rsidRDefault="006D2CDF" w:rsidP="00541313">
      <w:pPr>
        <w:widowControl w:val="0"/>
        <w:ind w:firstLine="142"/>
        <w:jc w:val="both"/>
        <w:rPr>
          <w:rFonts w:ascii="GHEA Grapalat" w:hAnsi="GHEA Grapalat"/>
          <w:i/>
          <w:sz w:val="20"/>
          <w:szCs w:val="20"/>
        </w:rPr>
      </w:pPr>
      <w:r w:rsidRPr="00DB4FE3">
        <w:rPr>
          <w:rFonts w:ascii="GHEA Grapalat" w:hAnsi="GHEA Grapalat"/>
          <w:i/>
          <w:sz w:val="20"/>
          <w:szCs w:val="20"/>
        </w:rPr>
        <w:t>-</w:t>
      </w:r>
      <w:r w:rsidRPr="001D49E4">
        <w:rPr>
          <w:rFonts w:ascii="GHEA Grapalat" w:hAnsi="GHEA Grapalat"/>
          <w:i/>
          <w:sz w:val="20"/>
          <w:szCs w:val="20"/>
        </w:rPr>
        <w:t xml:space="preserve">  запланированная (прогнозируемая) общая цена закупки товара</w:t>
      </w:r>
      <w:r w:rsidRPr="00DB4FE3">
        <w:rPr>
          <w:rFonts w:ascii="GHEA Grapalat" w:hAnsi="GHEA Grapalat"/>
          <w:i/>
          <w:sz w:val="20"/>
          <w:szCs w:val="20"/>
        </w:rPr>
        <w:t xml:space="preserve"> по заявке на закупку в рамках данной процедуры не превышает 25 млн. драмов РА</w:t>
      </w:r>
    </w:p>
    <w:p w:rsidR="006D2CDF" w:rsidRDefault="006D2CDF" w:rsidP="00541313">
      <w:pPr>
        <w:widowControl w:val="0"/>
        <w:jc w:val="both"/>
        <w:rPr>
          <w:rFonts w:ascii="GHEA Grapalat" w:hAnsi="GHEA Grapalat"/>
          <w:i/>
          <w:sz w:val="20"/>
          <w:szCs w:val="20"/>
        </w:rPr>
      </w:pPr>
      <w:r w:rsidRPr="00DB4FE3">
        <w:rPr>
          <w:rFonts w:ascii="GHEA Grapalat" w:hAnsi="GHEA Grapalat"/>
          <w:i/>
          <w:sz w:val="20"/>
          <w:szCs w:val="20"/>
        </w:rPr>
        <w:t xml:space="preserve">  -</w:t>
      </w:r>
      <w:r w:rsidRPr="001D49E4">
        <w:rPr>
          <w:rFonts w:ascii="GHEA Grapalat" w:hAnsi="GHEA Grapalat"/>
          <w:i/>
          <w:sz w:val="20"/>
          <w:szCs w:val="20"/>
        </w:rPr>
        <w:t xml:space="preserve"> </w:t>
      </w:r>
      <w:r w:rsidRPr="00DB4FE3">
        <w:rPr>
          <w:rFonts w:ascii="GHEA Grapalat" w:hAnsi="GHEA Grapalat"/>
          <w:i/>
          <w:sz w:val="20"/>
          <w:szCs w:val="20"/>
        </w:rPr>
        <w:t xml:space="preserve">закупка осуществляется в форме закупки у одного лица, обусловленная </w:t>
      </w:r>
      <w:r>
        <w:rPr>
          <w:rFonts w:ascii="GHEA Grapalat" w:hAnsi="GHEA Grapalat"/>
          <w:i/>
          <w:sz w:val="20"/>
          <w:szCs w:val="20"/>
        </w:rPr>
        <w:t>безотлагательностью.</w:t>
      </w:r>
    </w:p>
    <w:p w:rsidR="006D2CDF" w:rsidRPr="00D3436F" w:rsidRDefault="006D2CD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6D2CDF" w:rsidRPr="008842CE" w:rsidRDefault="006D2CDF" w:rsidP="001831C4">
      <w:pPr>
        <w:pStyle w:val="af2"/>
        <w:widowControl w:val="0"/>
        <w:jc w:val="both"/>
        <w:rPr>
          <w:rFonts w:ascii="GHEA Grapalat" w:hAnsi="GHEA Grapalat"/>
          <w:lang w:val="af-ZA"/>
        </w:rPr>
      </w:pPr>
    </w:p>
    <w:p w:rsidR="006D2CDF" w:rsidRPr="008842CE" w:rsidRDefault="006D2CDF" w:rsidP="008842CE">
      <w:pPr>
        <w:pStyle w:val="af2"/>
        <w:widowControl w:val="0"/>
        <w:jc w:val="both"/>
        <w:rPr>
          <w:rFonts w:ascii="GHEA Grapalat" w:hAnsi="GHEA Grapalat"/>
          <w:lang w:val="af-ZA"/>
        </w:rPr>
      </w:pPr>
    </w:p>
  </w:footnote>
  <w:footnote w:id="2">
    <w:p w:rsidR="006D2CDF" w:rsidRPr="00CD6B60" w:rsidRDefault="006D2CD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6D2CDF" w:rsidRPr="00CD6B60" w:rsidRDefault="006D2CD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6D2CDF" w:rsidRPr="00CD6B60" w:rsidRDefault="006D2CD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6D2CDF" w:rsidRPr="00CA2B01" w:rsidRDefault="006D2CDF" w:rsidP="00182C2E">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CA2B01">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rsidR="006D2CDF" w:rsidRPr="00CA2B01" w:rsidRDefault="006D2CDF" w:rsidP="00182C2E">
      <w:pPr>
        <w:widowControl w:val="0"/>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w:t>
      </w:r>
      <w:r w:rsidRPr="00CA2B01">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CA2B01">
        <w:rPr>
          <w:rFonts w:ascii="GHEA Grapalat" w:hAnsi="GHEA Grapalat"/>
          <w:i/>
          <w:sz w:val="20"/>
          <w:szCs w:val="20"/>
        </w:rPr>
        <w:t xml:space="preserve">части 6 статьи 15 Закона, </w:t>
      </w:r>
    </w:p>
    <w:p w:rsidR="006D2CDF" w:rsidRPr="00CA2B01" w:rsidRDefault="006D2CDF" w:rsidP="00182C2E">
      <w:pPr>
        <w:widowControl w:val="0"/>
        <w:tabs>
          <w:tab w:val="left" w:pos="142"/>
        </w:tabs>
        <w:ind w:left="142" w:hanging="142"/>
        <w:jc w:val="both"/>
        <w:rPr>
          <w:rFonts w:ascii="GHEA Grapalat" w:hAnsi="GHEA Grapalat"/>
          <w:i/>
          <w:sz w:val="20"/>
          <w:szCs w:val="20"/>
        </w:rPr>
      </w:pPr>
      <w:r w:rsidRPr="00CA2B01">
        <w:rPr>
          <w:rFonts w:ascii="GHEA Grapalat" w:hAnsi="GHEA Grapalat"/>
          <w:i/>
          <w:sz w:val="20"/>
          <w:szCs w:val="20"/>
        </w:rPr>
        <w:t>-</w:t>
      </w:r>
      <w:r w:rsidRPr="00011099">
        <w:rPr>
          <w:rFonts w:ascii="GHEA Grapalat" w:hAnsi="GHEA Grapalat"/>
          <w:i/>
          <w:sz w:val="20"/>
          <w:szCs w:val="20"/>
        </w:rPr>
        <w:t xml:space="preserve"> запланированная (прогнозируемая) общая </w:t>
      </w:r>
      <w:r w:rsidRPr="00CA2B01">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4">
    <w:p w:rsidR="00E80312" w:rsidRPr="005D5092" w:rsidRDefault="005D5092" w:rsidP="00E80312">
      <w:pPr>
        <w:pStyle w:val="af2"/>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rsidR="006D2CDF" w:rsidRPr="0034222E" w:rsidDel="00932115" w:rsidRDefault="006D2CDF" w:rsidP="00AF1F59">
      <w:pPr>
        <w:pStyle w:val="af2"/>
        <w:jc w:val="both"/>
        <w:rPr>
          <w:del w:id="2" w:author="Inesa Kocharyan" w:date="2019-10-29T12:18:00Z"/>
        </w:rPr>
      </w:pPr>
      <w:r w:rsidRPr="0034222E">
        <w:rPr>
          <w:rStyle w:val="af6"/>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 ,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5">
    <w:p w:rsidR="006D2CDF" w:rsidRPr="00D3436F" w:rsidRDefault="006D2CD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6D2CDF" w:rsidRPr="000811C1" w:rsidRDefault="006D2CDF">
      <w:pPr>
        <w:pStyle w:val="af2"/>
        <w:rPr>
          <w:rFonts w:asciiTheme="minorHAnsi" w:hAnsiTheme="minorHAnsi"/>
        </w:rPr>
      </w:pPr>
    </w:p>
  </w:footnote>
  <w:footnote w:id="6">
    <w:p w:rsidR="006D2CDF" w:rsidRPr="00FE2AA4" w:rsidRDefault="006D2CDF">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6D2CDF" w:rsidRPr="008842CE" w:rsidRDefault="006D2CDF"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6D2CDF" w:rsidRPr="000811C1" w:rsidRDefault="006D2CDF">
      <w:pPr>
        <w:pStyle w:val="af2"/>
        <w:rPr>
          <w:lang w:val="af-ZA"/>
        </w:rPr>
      </w:pPr>
    </w:p>
  </w:footnote>
  <w:footnote w:id="8">
    <w:p w:rsidR="006D2CDF" w:rsidRDefault="006D2CDF" w:rsidP="00636142">
      <w:pPr>
        <w:pStyle w:val="af2"/>
        <w:jc w:val="both"/>
        <w:rPr>
          <w:rFonts w:ascii="GHEA Grapalat" w:hAnsi="GHEA Grapalat"/>
          <w:i/>
          <w:lang w:val="hy-AM"/>
        </w:rPr>
      </w:pPr>
    </w:p>
    <w:p w:rsidR="006D2CDF" w:rsidRPr="002227A9" w:rsidRDefault="006D2CDF" w:rsidP="00636142">
      <w:pPr>
        <w:pStyle w:val="af2"/>
        <w:jc w:val="both"/>
        <w:rPr>
          <w:rFonts w:ascii="GHEA Grapalat" w:hAnsi="GHEA Grapalat"/>
          <w:i/>
        </w:rPr>
      </w:pPr>
      <w:r w:rsidRPr="00C67FAB">
        <w:rPr>
          <w:rStyle w:val="af6"/>
          <w:rFonts w:ascii="GHEA Grapalat" w:hAnsi="GHEA Grapalat"/>
          <w:i/>
        </w:rPr>
        <w:t>12</w:t>
      </w:r>
      <w:r>
        <w:rPr>
          <w:rFonts w:ascii="GHEA Grapalat" w:hAnsi="GHEA Grapalat"/>
          <w:i/>
        </w:rPr>
        <w:t xml:space="preserve"> Если </w:t>
      </w:r>
    </w:p>
    <w:p w:rsidR="006D2CDF" w:rsidRPr="00636142"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E32500">
        <w:rPr>
          <w:rFonts w:ascii="GHEA Grapalat" w:hAnsi="GHEA Grapalat"/>
          <w:i/>
        </w:rPr>
        <w:t>ю</w:t>
      </w:r>
      <w:r w:rsidRPr="000C74F3">
        <w:rPr>
          <w:rFonts w:ascii="GHEA Grapalat" w:hAnsi="GHEA Grapalat"/>
          <w:i/>
        </w:rPr>
        <w:t xml:space="preserve"> 4.1”</w:t>
      </w:r>
      <w:r w:rsidRPr="00636142">
        <w:rPr>
          <w:rFonts w:ascii="GHEA Grapalat" w:hAnsi="GHEA Grapalat"/>
          <w:i/>
        </w:rPr>
        <w:t>,</w:t>
      </w:r>
    </w:p>
    <w:p w:rsidR="006D2CDF" w:rsidRPr="0092041F" w:rsidRDefault="006D2CDF" w:rsidP="00636142">
      <w:pPr>
        <w:pStyle w:val="af2"/>
        <w:jc w:val="both"/>
        <w:rPr>
          <w:rFonts w:ascii="GHEA Grapalat" w:hAnsi="GHEA Grapalat"/>
          <w:i/>
        </w:rPr>
      </w:pPr>
      <w:r>
        <w:rPr>
          <w:rFonts w:ascii="GHEA Grapalat" w:hAnsi="GHEA Grapalat"/>
          <w:i/>
        </w:rPr>
        <w:t xml:space="preserve">- </w:t>
      </w:r>
      <w:r w:rsidRPr="000C74F3">
        <w:rPr>
          <w:rFonts w:ascii="GHEA Grapalat" w:hAnsi="GHEA Grapalat"/>
          <w:i/>
        </w:rPr>
        <w:t>в рамках данной процедуры применяется регулирование, установленное абзацем 4 пункта 10.2, то вместо абзацев 4 и 5 устанавливается следующее условие: “</w:t>
      </w:r>
      <w:r>
        <w:rPr>
          <w:rFonts w:ascii="GHEA Grapalat" w:hAnsi="GHEA Grapalat"/>
          <w:i/>
        </w:rPr>
        <w:t>П</w:t>
      </w:r>
      <w:r w:rsidRPr="000C74F3">
        <w:rPr>
          <w:rFonts w:ascii="GHEA Grapalat" w:hAnsi="GHEA Grapalat"/>
          <w:i/>
        </w:rPr>
        <w:t xml:space="preserve">осле принятия результата каждого этапа выполнения договора сумма обеспечения квалификации </w:t>
      </w:r>
      <w:r w:rsidRPr="001738A8">
        <w:rPr>
          <w:rFonts w:ascii="GHEA Grapalat" w:hAnsi="GHEA Grapalat"/>
          <w:i/>
        </w:rPr>
        <w:t>уменьшается в пропорции, исчисленной в отношении суммы этого этапа.</w:t>
      </w:r>
      <w:r w:rsidRPr="001738A8">
        <w:t xml:space="preserve"> </w:t>
      </w:r>
      <w:r w:rsidRPr="001738A8">
        <w:rPr>
          <w:rFonts w:ascii="GHEA Grapalat" w:hAnsi="GHEA Grapalat"/>
          <w:i/>
        </w:rPr>
        <w:t xml:space="preserve">Обеспечение </w:t>
      </w:r>
      <w:r w:rsidRPr="007E7753">
        <w:rPr>
          <w:rFonts w:ascii="GHEA Grapalat" w:hAnsi="GHEA Grapalat"/>
          <w:i/>
        </w:rPr>
        <w:t>к</w:t>
      </w:r>
      <w:r w:rsidRPr="00763113">
        <w:rPr>
          <w:rFonts w:ascii="GHEA Grapalat" w:hAnsi="GHEA Grapalat"/>
          <w:i/>
        </w:rPr>
        <w:t>валификаци</w:t>
      </w:r>
      <w:r w:rsidRPr="007E7753">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6D2CDF" w:rsidRPr="0092041F" w:rsidRDefault="006D2CDF" w:rsidP="00C67FAB">
      <w:pPr>
        <w:pStyle w:val="af2"/>
        <w:jc w:val="both"/>
        <w:rPr>
          <w:rFonts w:ascii="GHEA Grapalat" w:hAnsi="GHEA Grapalat"/>
          <w:i/>
        </w:rPr>
      </w:pPr>
    </w:p>
  </w:footnote>
  <w:footnote w:id="9">
    <w:p w:rsidR="006D2CDF" w:rsidRPr="004A4643" w:rsidRDefault="006D2CDF" w:rsidP="00C67FAB">
      <w:pPr>
        <w:pStyle w:val="af2"/>
        <w:jc w:val="both"/>
        <w:rPr>
          <w:rFonts w:ascii="GHEA Grapalat" w:hAnsi="GHEA Grapalat"/>
          <w:i/>
          <w:lang w:val="hy-AM"/>
        </w:rPr>
      </w:pPr>
      <w:r w:rsidRPr="004A4643">
        <w:rPr>
          <w:rStyle w:val="af6"/>
          <w:rFonts w:ascii="GHEA Grapalat" w:hAnsi="GHEA Grapalat"/>
          <w:i/>
        </w:rPr>
        <w:t>13</w:t>
      </w:r>
      <w:r w:rsidRPr="004A4643">
        <w:rPr>
          <w:rFonts w:ascii="GHEA Grapalat" w:hAnsi="GHEA Grapalat"/>
          <w:i/>
        </w:rPr>
        <w:t xml:space="preserve"> Если цена закупаемого по заявке на закупку товара не превышает </w:t>
      </w:r>
      <w:r w:rsidRPr="004A4643">
        <w:rPr>
          <w:rFonts w:ascii="GHEA Grapalat" w:hAnsi="GHEA Grapalat"/>
          <w:i/>
          <w:lang w:val="hy-AM"/>
        </w:rPr>
        <w:t>25</w:t>
      </w:r>
      <w:r w:rsidRPr="004A4643">
        <w:rPr>
          <w:rFonts w:ascii="GHEA Grapalat" w:hAnsi="GHEA Grapalat"/>
          <w:i/>
        </w:rPr>
        <w:t xml:space="preserve"> млн. драмов РА, то слова </w:t>
      </w:r>
      <w:r w:rsidRPr="004A4643">
        <w:rPr>
          <w:rFonts w:ascii="GHEA Grapalat" w:hAnsi="GHEA Grapalat" w:cs="Times Armenian"/>
          <w:i/>
        </w:rPr>
        <w:t>”</w:t>
      </w:r>
      <w:r w:rsidRPr="004A4643">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sidRPr="004A4643">
        <w:rPr>
          <w:rFonts w:ascii="GHEA Grapalat" w:hAnsi="GHEA Grapalat" w:cs="Sylfaen"/>
          <w:i/>
          <w:sz w:val="16"/>
          <w:szCs w:val="16"/>
        </w:rPr>
        <w:t>”</w:t>
      </w:r>
      <w:r w:rsidRPr="004A4643">
        <w:rPr>
          <w:rFonts w:ascii="GHEA Grapalat" w:hAnsi="GHEA Grapalat" w:cs="Sylfaen"/>
          <w:i/>
          <w:sz w:val="16"/>
          <w:szCs w:val="16"/>
          <w:lang w:val="hy-AM"/>
        </w:rPr>
        <w:t xml:space="preserve">, </w:t>
      </w:r>
      <w:r w:rsidRPr="004A4643">
        <w:rPr>
          <w:rFonts w:ascii="GHEA Grapalat" w:hAnsi="GHEA Grapalat" w:cs="Sylfaen"/>
          <w:i/>
          <w:sz w:val="16"/>
          <w:szCs w:val="16"/>
        </w:rPr>
        <w:t xml:space="preserve">а </w:t>
      </w:r>
      <w:r w:rsidRPr="004A4643">
        <w:rPr>
          <w:rFonts w:ascii="GHEA Grapalat" w:hAnsi="GHEA Grapalat"/>
          <w:i/>
        </w:rPr>
        <w:t>число "90", указанное в абзаце 3, заменяется числом " 20".</w:t>
      </w:r>
    </w:p>
  </w:footnote>
  <w:footnote w:id="10">
    <w:p w:rsidR="006D2CDF" w:rsidRPr="008E4439" w:rsidRDefault="006D2CDF"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6D2CDF" w:rsidRPr="000811C1" w:rsidRDefault="006D2CDF" w:rsidP="0027573B">
      <w:pPr>
        <w:pStyle w:val="af2"/>
        <w:rPr>
          <w:rFonts w:ascii="Sylfaen" w:hAnsi="Sylfaen"/>
          <w:sz w:val="18"/>
          <w:szCs w:val="18"/>
        </w:rPr>
      </w:pPr>
    </w:p>
  </w:footnote>
  <w:footnote w:id="11">
    <w:p w:rsidR="006D2CDF" w:rsidRPr="00A31673" w:rsidRDefault="006D2CDF">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rsidR="006D2CDF" w:rsidRPr="00DE7706" w:rsidRDefault="006D2CDF">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rsidR="006D2CDF" w:rsidRPr="008416BA" w:rsidRDefault="006D2CDF"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6D2CDF" w:rsidRDefault="006D2CDF" w:rsidP="006B3E56">
      <w:pPr>
        <w:jc w:val="both"/>
      </w:pP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6D2CDF" w:rsidRDefault="006D2CDF" w:rsidP="00637230">
      <w:pPr>
        <w:jc w:val="both"/>
        <w:rPr>
          <w:rFonts w:asciiTheme="minorHAnsi" w:hAnsiTheme="minorHAnsi"/>
          <w:lang w:val="af-ZA"/>
        </w:rPr>
      </w:pPr>
    </w:p>
  </w:footnote>
  <w:footnote w:id="14">
    <w:p w:rsidR="006D2CDF" w:rsidRPr="00D3436F" w:rsidRDefault="006D2CD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6D2CDF" w:rsidRPr="00D3436F" w:rsidRDefault="006D2CDF">
      <w:pPr>
        <w:pStyle w:val="af2"/>
        <w:rPr>
          <w:lang w:val="es-ES"/>
        </w:rPr>
      </w:pPr>
    </w:p>
  </w:footnote>
  <w:footnote w:id="15">
    <w:p w:rsidR="006D2CDF" w:rsidRPr="008842CE" w:rsidRDefault="006D2CDF" w:rsidP="003D2FE2">
      <w:pPr>
        <w:pStyle w:val="af2"/>
        <w:jc w:val="both"/>
      </w:pPr>
    </w:p>
  </w:footnote>
  <w:footnote w:id="16">
    <w:p w:rsidR="006D2CDF" w:rsidRPr="008842CE" w:rsidRDefault="006D2CDF" w:rsidP="000A214C">
      <w:pPr>
        <w:pStyle w:val="af2"/>
        <w:jc w:val="both"/>
      </w:pPr>
    </w:p>
  </w:footnote>
  <w:footnote w:id="17">
    <w:p w:rsidR="006D2CDF" w:rsidRDefault="006D2CDF" w:rsidP="00D3436F">
      <w:pPr>
        <w:pStyle w:val="af2"/>
        <w:widowControl w:val="0"/>
        <w:jc w:val="both"/>
        <w:rPr>
          <w:ins w:id="11"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rsidR="006D2CDF" w:rsidRPr="00F21C0D" w:rsidRDefault="006D2CDF" w:rsidP="00D3436F">
      <w:pPr>
        <w:pStyle w:val="af2"/>
        <w:widowControl w:val="0"/>
        <w:jc w:val="both"/>
        <w:rPr>
          <w:lang w:val="hy-AM"/>
        </w:rPr>
      </w:pPr>
    </w:p>
  </w:footnote>
  <w:footnote w:id="18">
    <w:p w:rsidR="006D2CDF" w:rsidRDefault="006D2CDF"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rsidR="006D2CDF" w:rsidRDefault="006D2CDF" w:rsidP="005E52ED">
      <w:pPr>
        <w:pStyle w:val="af2"/>
        <w:widowControl w:val="0"/>
        <w:jc w:val="both"/>
        <w:rPr>
          <w:rFonts w:ascii="GHEA Grapalat" w:hAnsi="GHEA Grapalat"/>
          <w:i/>
        </w:rPr>
      </w:pPr>
    </w:p>
    <w:p w:rsidR="006D2CDF" w:rsidRDefault="006D2CDF" w:rsidP="005E52ED">
      <w:pPr>
        <w:pStyle w:val="af2"/>
        <w:widowControl w:val="0"/>
        <w:jc w:val="both"/>
        <w:rPr>
          <w:rFonts w:ascii="GHEA Grapalat" w:hAnsi="GHEA Grapalat"/>
          <w:i/>
        </w:rPr>
      </w:pPr>
    </w:p>
    <w:p w:rsidR="006D2CDF" w:rsidRPr="00EB336B" w:rsidRDefault="006D2CDF"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6D2CDF" w:rsidRPr="00D3436F" w:rsidRDefault="006D2CDF">
      <w:pPr>
        <w:pStyle w:val="af2"/>
        <w:rPr>
          <w:lang w:val="hy-AM"/>
        </w:rPr>
      </w:pPr>
    </w:p>
  </w:footnote>
  <w:footnote w:id="19">
    <w:p w:rsidR="006D2CDF" w:rsidRPr="008842CE" w:rsidRDefault="006D2CDF"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6D2CDF" w:rsidRPr="00E85250" w:rsidRDefault="006D2CDF" w:rsidP="00D90640">
      <w:pPr>
        <w:widowControl w:val="0"/>
        <w:spacing w:after="160" w:line="360" w:lineRule="auto"/>
        <w:ind w:firstLine="709"/>
        <w:jc w:val="both"/>
        <w:rPr>
          <w:rFonts w:ascii="GHEA Grapalat" w:hAnsi="GHEA Grapalat"/>
          <w:lang w:val="hy-AM"/>
        </w:rPr>
      </w:pPr>
    </w:p>
    <w:p w:rsidR="006D2CDF" w:rsidRPr="00D3436F" w:rsidRDefault="006D2CDF">
      <w:pPr>
        <w:pStyle w:val="af2"/>
        <w:rPr>
          <w:lang w:val="hy-AM"/>
        </w:rPr>
      </w:pPr>
    </w:p>
  </w:footnote>
  <w:footnote w:id="20">
    <w:p w:rsidR="006D2CDF" w:rsidRPr="00402BC3" w:rsidRDefault="006D2CDF"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6D2CDF" w:rsidRPr="00552088" w:rsidRDefault="006D2CDF"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6D2CDF" w:rsidRPr="00D3436F" w:rsidRDefault="006D2CDF">
      <w:pPr>
        <w:pStyle w:val="af2"/>
        <w:rPr>
          <w:lang w:val="hy-AM"/>
        </w:rPr>
      </w:pPr>
    </w:p>
  </w:footnote>
  <w:footnote w:id="21">
    <w:p w:rsidR="006D2CDF" w:rsidRPr="008842CE" w:rsidRDefault="006D2CDF"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6D2CDF" w:rsidRPr="00D3436F" w:rsidRDefault="006D2CDF">
      <w:pPr>
        <w:pStyle w:val="af2"/>
        <w:rPr>
          <w:lang w:val="hy-AM"/>
        </w:rPr>
      </w:pPr>
    </w:p>
  </w:footnote>
  <w:footnote w:id="22">
    <w:p w:rsidR="006D2CDF" w:rsidRPr="00D3436F" w:rsidRDefault="006D2CDF"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rsidR="006D2CDF" w:rsidRPr="008842CE" w:rsidRDefault="006D2CDF"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6D2CDF" w:rsidRPr="00D3436F" w:rsidRDefault="006D2CDF">
      <w:pPr>
        <w:pStyle w:val="af2"/>
        <w:rPr>
          <w:lang w:val="hy-AM"/>
        </w:rPr>
      </w:pPr>
    </w:p>
  </w:footnote>
  <w:footnote w:id="24">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25">
    <w:p w:rsidR="006D2CDF" w:rsidRPr="00C84B20" w:rsidRDefault="006D2CDF" w:rsidP="00B64ECA">
      <w:pPr>
        <w:pStyle w:val="af2"/>
        <w:widowControl w:val="0"/>
        <w:jc w:val="both"/>
        <w:rPr>
          <w:rFonts w:ascii="GHEA Grapalat" w:hAnsi="GHEA Grapalat"/>
          <w:i/>
        </w:rPr>
      </w:pPr>
      <w:r w:rsidRPr="00C84B20">
        <w:rPr>
          <w:rFonts w:ascii="GHEA Grapalat" w:hAnsi="GHEA Grapalat"/>
          <w:i/>
        </w:rPr>
        <w:t xml:space="preserve">**  Если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rsidR="006D2CDF" w:rsidRDefault="006D2CDF" w:rsidP="00B64ECA">
      <w:pPr>
        <w:pStyle w:val="af2"/>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6D2CDF" w:rsidRPr="00E861BF" w:rsidRDefault="006D2CDF"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6">
    <w:p w:rsidR="006D2CDF" w:rsidRPr="00E861BF" w:rsidRDefault="006D2CDF"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7">
    <w:p w:rsidR="006D2CDF" w:rsidRPr="008842CE" w:rsidRDefault="006D2CDF"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rsidR="006D2CDF" w:rsidRPr="008842CE" w:rsidRDefault="006D2CDF"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988170818">
    <w:abstractNumId w:val="20"/>
  </w:num>
  <w:num w:numId="2" w16cid:durableId="35128054">
    <w:abstractNumId w:val="10"/>
  </w:num>
  <w:num w:numId="3" w16cid:durableId="1913345150">
    <w:abstractNumId w:val="19"/>
  </w:num>
  <w:num w:numId="4" w16cid:durableId="414017005">
    <w:abstractNumId w:val="15"/>
  </w:num>
  <w:num w:numId="5" w16cid:durableId="1303853505">
    <w:abstractNumId w:val="24"/>
  </w:num>
  <w:num w:numId="6" w16cid:durableId="1428497847">
    <w:abstractNumId w:val="20"/>
    <w:lvlOverride w:ilvl="0">
      <w:startOverride w:val="1"/>
    </w:lvlOverride>
    <w:lvlOverride w:ilvl="1"/>
    <w:lvlOverride w:ilvl="2"/>
    <w:lvlOverride w:ilvl="3"/>
    <w:lvlOverride w:ilvl="4"/>
    <w:lvlOverride w:ilvl="5"/>
    <w:lvlOverride w:ilvl="6"/>
    <w:lvlOverride w:ilvl="7"/>
    <w:lvlOverride w:ilvl="8"/>
  </w:num>
  <w:num w:numId="7" w16cid:durableId="5146323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309199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64446393">
    <w:abstractNumId w:val="17"/>
  </w:num>
  <w:num w:numId="10" w16cid:durableId="538592246">
    <w:abstractNumId w:val="5"/>
  </w:num>
  <w:num w:numId="11" w16cid:durableId="942611996">
    <w:abstractNumId w:val="8"/>
  </w:num>
  <w:num w:numId="12" w16cid:durableId="1057709050">
    <w:abstractNumId w:val="28"/>
  </w:num>
  <w:num w:numId="13" w16cid:durableId="80687927">
    <w:abstractNumId w:val="26"/>
  </w:num>
  <w:num w:numId="14" w16cid:durableId="1930385968">
    <w:abstractNumId w:val="12"/>
  </w:num>
  <w:num w:numId="15" w16cid:durableId="200940947">
    <w:abstractNumId w:val="27"/>
  </w:num>
  <w:num w:numId="16" w16cid:durableId="1370448304">
    <w:abstractNumId w:val="14"/>
  </w:num>
  <w:num w:numId="17" w16cid:durableId="577400763">
    <w:abstractNumId w:val="6"/>
  </w:num>
  <w:num w:numId="18" w16cid:durableId="1642348681">
    <w:abstractNumId w:val="1"/>
  </w:num>
  <w:num w:numId="19" w16cid:durableId="803236251">
    <w:abstractNumId w:val="16"/>
  </w:num>
  <w:num w:numId="20" w16cid:durableId="2087651554">
    <w:abstractNumId w:val="16"/>
  </w:num>
  <w:num w:numId="21" w16cid:durableId="42507836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0537187">
    <w:abstractNumId w:val="21"/>
  </w:num>
  <w:num w:numId="23" w16cid:durableId="156381094">
    <w:abstractNumId w:val="7"/>
  </w:num>
  <w:num w:numId="24" w16cid:durableId="1559508067">
    <w:abstractNumId w:val="18"/>
  </w:num>
  <w:num w:numId="25" w16cid:durableId="367995152">
    <w:abstractNumId w:val="11"/>
  </w:num>
  <w:num w:numId="26" w16cid:durableId="1300040114">
    <w:abstractNumId w:val="4"/>
  </w:num>
  <w:num w:numId="27" w16cid:durableId="1522207650">
    <w:abstractNumId w:val="3"/>
  </w:num>
  <w:num w:numId="28" w16cid:durableId="552079842">
    <w:abstractNumId w:val="0"/>
  </w:num>
  <w:num w:numId="29" w16cid:durableId="1507213290">
    <w:abstractNumId w:val="9"/>
  </w:num>
  <w:num w:numId="30" w16cid:durableId="1376735417">
    <w:abstractNumId w:val="25"/>
  </w:num>
  <w:num w:numId="31" w16cid:durableId="1998340716">
    <w:abstractNumId w:val="22"/>
  </w:num>
  <w:num w:numId="32" w16cid:durableId="88619910">
    <w:abstractNumId w:val="23"/>
  </w:num>
  <w:num w:numId="33" w16cid:durableId="1570461226">
    <w:abstractNumId w:val="13"/>
  </w:num>
  <w:num w:numId="34" w16cid:durableId="1178931900">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5EA"/>
    <w:rsid w:val="000467EC"/>
    <w:rsid w:val="00046BAC"/>
    <w:rsid w:val="000473EF"/>
    <w:rsid w:val="00051490"/>
    <w:rsid w:val="00051B7F"/>
    <w:rsid w:val="00052084"/>
    <w:rsid w:val="00053001"/>
    <w:rsid w:val="000537FF"/>
    <w:rsid w:val="00053942"/>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20A"/>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6AD8"/>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17AD9"/>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4F97"/>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7A7"/>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2C"/>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2FA"/>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136"/>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3568"/>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5D45"/>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4BD"/>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27A"/>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A12"/>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311"/>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76"/>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189"/>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0AEC"/>
    <w:rsid w:val="00691009"/>
    <w:rsid w:val="006912BB"/>
    <w:rsid w:val="00692019"/>
    <w:rsid w:val="00692C09"/>
    <w:rsid w:val="00692FA3"/>
    <w:rsid w:val="00693101"/>
    <w:rsid w:val="00693C4E"/>
    <w:rsid w:val="00694DC9"/>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48C"/>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5FAE"/>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9EE"/>
    <w:rsid w:val="00907E2D"/>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2E1"/>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40"/>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5C5"/>
    <w:rsid w:val="009E38B9"/>
    <w:rsid w:val="009E39FC"/>
    <w:rsid w:val="009E45EE"/>
    <w:rsid w:val="009E45F3"/>
    <w:rsid w:val="009E49AB"/>
    <w:rsid w:val="009E4A0F"/>
    <w:rsid w:val="009E5048"/>
    <w:rsid w:val="009E5C74"/>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047"/>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662"/>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04B"/>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41"/>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2F64"/>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6B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88F"/>
    <w:rsid w:val="00E63619"/>
    <w:rsid w:val="00E6367A"/>
    <w:rsid w:val="00E63C8D"/>
    <w:rsid w:val="00E64337"/>
    <w:rsid w:val="00E6482F"/>
    <w:rsid w:val="00E648D1"/>
    <w:rsid w:val="00E64D24"/>
    <w:rsid w:val="00E65F37"/>
    <w:rsid w:val="00E66866"/>
    <w:rsid w:val="00E674AE"/>
    <w:rsid w:val="00E67A3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884"/>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49E0FD"/>
  <w15:docId w15:val="{BDEC7291-45D6-4D6C-A9A9-9208B1912A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D4311"/>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299D9C-59B8-4523-B8C3-E209606A8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2147</TotalTime>
  <Pages>1</Pages>
  <Words>22039</Words>
  <Characters>125626</Characters>
  <Application>Microsoft Office Word</Application>
  <DocSecurity>0</DocSecurity>
  <Lines>1046</Lines>
  <Paragraphs>294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147371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1310</cp:revision>
  <cp:lastPrinted>2018-02-16T07:12:00Z</cp:lastPrinted>
  <dcterms:created xsi:type="dcterms:W3CDTF">2019-10-28T07:04:00Z</dcterms:created>
  <dcterms:modified xsi:type="dcterms:W3CDTF">2025-08-29T11:50:00Z</dcterms:modified>
</cp:coreProperties>
</file>